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B31AE7" w14:textId="1FDFE92D" w:rsidR="00C4122D" w:rsidRPr="00172D3D" w:rsidRDefault="00C4122D" w:rsidP="00C4122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6e </w:t>
      </w:r>
      <w:r>
        <w:rPr>
          <w:rFonts w:ascii="Arial" w:eastAsia="MS Mincho" w:hAnsi="Arial" w:cs="Arial"/>
          <w:b/>
          <w:sz w:val="24"/>
          <w:szCs w:val="24"/>
          <w:lang w:eastAsia="ja-JP"/>
        </w:rPr>
        <w:tab/>
        <w:t>S1-21</w:t>
      </w:r>
      <w:r w:rsidR="00DB4E6C">
        <w:rPr>
          <w:rFonts w:ascii="Arial" w:eastAsia="MS Mincho" w:hAnsi="Arial" w:cs="Arial"/>
          <w:b/>
          <w:sz w:val="24"/>
          <w:szCs w:val="24"/>
          <w:lang w:eastAsia="ja-JP"/>
        </w:rPr>
        <w:t>4083</w:t>
      </w:r>
      <w:bookmarkStart w:id="0" w:name="_GoBack"/>
      <w:bookmarkEnd w:id="0"/>
      <w:ins w:id="1" w:author="OPPO-1109" w:date="2021-11-09T22:14:00Z">
        <w:r w:rsidR="00B41422">
          <w:rPr>
            <w:rFonts w:ascii="Arial" w:eastAsia="MS Mincho" w:hAnsi="Arial" w:cs="Arial"/>
            <w:b/>
            <w:sz w:val="24"/>
            <w:szCs w:val="24"/>
            <w:lang w:eastAsia="ja-JP"/>
          </w:rPr>
          <w:t>r1</w:t>
        </w:r>
      </w:ins>
    </w:p>
    <w:p w14:paraId="1A1BE26B" w14:textId="77777777" w:rsidR="00C4122D" w:rsidRPr="00172D3D" w:rsidRDefault="00C4122D" w:rsidP="00C4122D">
      <w:pPr>
        <w:pBdr>
          <w:bottom w:val="single" w:sz="4" w:space="1" w:color="auto"/>
        </w:pBdr>
        <w:tabs>
          <w:tab w:val="right" w:pos="9214"/>
        </w:tabs>
        <w:rPr>
          <w:rFonts w:ascii="Arial" w:hAnsi="Arial" w:cs="Arial"/>
          <w:b/>
        </w:rPr>
      </w:pPr>
      <w:r>
        <w:rPr>
          <w:rFonts w:ascii="Arial" w:eastAsia="MS Mincho" w:hAnsi="Arial" w:cs="Arial"/>
          <w:b/>
          <w:sz w:val="24"/>
          <w:szCs w:val="24"/>
          <w:lang w:eastAsia="ja-JP"/>
        </w:rPr>
        <w:t>Electronic Meeting, 8 – 18 Nov. 2021</w:t>
      </w:r>
      <w:r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122D" w14:paraId="6C1CC6E8" w14:textId="77777777" w:rsidTr="00D71BB3">
        <w:tc>
          <w:tcPr>
            <w:tcW w:w="9641" w:type="dxa"/>
            <w:gridSpan w:val="9"/>
            <w:tcBorders>
              <w:top w:val="single" w:sz="4" w:space="0" w:color="auto"/>
              <w:left w:val="single" w:sz="4" w:space="0" w:color="auto"/>
              <w:right w:val="single" w:sz="4" w:space="0" w:color="auto"/>
            </w:tcBorders>
          </w:tcPr>
          <w:p w14:paraId="3AC9D5D3" w14:textId="77777777" w:rsidR="00C4122D" w:rsidRDefault="00C4122D" w:rsidP="00D71BB3">
            <w:pPr>
              <w:pStyle w:val="CRCoverPage"/>
              <w:spacing w:after="0"/>
              <w:jc w:val="right"/>
              <w:rPr>
                <w:i/>
              </w:rPr>
            </w:pPr>
            <w:r>
              <w:rPr>
                <w:i/>
                <w:sz w:val="14"/>
              </w:rPr>
              <w:t>CR-Form-v12.1</w:t>
            </w:r>
          </w:p>
        </w:tc>
      </w:tr>
      <w:tr w:rsidR="00C4122D" w14:paraId="6BD8C211" w14:textId="77777777" w:rsidTr="00D71BB3">
        <w:tc>
          <w:tcPr>
            <w:tcW w:w="9641" w:type="dxa"/>
            <w:gridSpan w:val="9"/>
            <w:tcBorders>
              <w:left w:val="single" w:sz="4" w:space="0" w:color="auto"/>
              <w:right w:val="single" w:sz="4" w:space="0" w:color="auto"/>
            </w:tcBorders>
          </w:tcPr>
          <w:p w14:paraId="2707A885" w14:textId="77777777" w:rsidR="00C4122D" w:rsidRDefault="00C4122D" w:rsidP="00D71BB3">
            <w:pPr>
              <w:pStyle w:val="CRCoverPage"/>
              <w:spacing w:after="0"/>
              <w:jc w:val="center"/>
            </w:pPr>
            <w:r>
              <w:rPr>
                <w:b/>
                <w:sz w:val="32"/>
              </w:rPr>
              <w:t>CHANGE REQUEST</w:t>
            </w:r>
          </w:p>
        </w:tc>
      </w:tr>
      <w:tr w:rsidR="00C4122D" w14:paraId="2EDFC0FD" w14:textId="77777777" w:rsidTr="00D71BB3">
        <w:tc>
          <w:tcPr>
            <w:tcW w:w="9641" w:type="dxa"/>
            <w:gridSpan w:val="9"/>
            <w:tcBorders>
              <w:left w:val="single" w:sz="4" w:space="0" w:color="auto"/>
              <w:right w:val="single" w:sz="4" w:space="0" w:color="auto"/>
            </w:tcBorders>
          </w:tcPr>
          <w:p w14:paraId="7599F883" w14:textId="77777777" w:rsidR="00C4122D" w:rsidRDefault="00C4122D" w:rsidP="00D71BB3">
            <w:pPr>
              <w:pStyle w:val="CRCoverPage"/>
              <w:spacing w:after="0"/>
              <w:rPr>
                <w:sz w:val="8"/>
                <w:szCs w:val="8"/>
              </w:rPr>
            </w:pPr>
          </w:p>
        </w:tc>
      </w:tr>
      <w:tr w:rsidR="00C4122D" w14:paraId="38675D2A" w14:textId="77777777" w:rsidTr="00D71BB3">
        <w:tc>
          <w:tcPr>
            <w:tcW w:w="142" w:type="dxa"/>
            <w:tcBorders>
              <w:left w:val="single" w:sz="4" w:space="0" w:color="auto"/>
            </w:tcBorders>
          </w:tcPr>
          <w:p w14:paraId="58FB6614" w14:textId="77777777" w:rsidR="00C4122D" w:rsidRDefault="00C4122D" w:rsidP="00D71BB3">
            <w:pPr>
              <w:pStyle w:val="CRCoverPage"/>
              <w:spacing w:after="0"/>
              <w:jc w:val="right"/>
            </w:pPr>
          </w:p>
        </w:tc>
        <w:tc>
          <w:tcPr>
            <w:tcW w:w="1559" w:type="dxa"/>
            <w:shd w:val="pct30" w:color="FFFF00" w:fill="auto"/>
          </w:tcPr>
          <w:p w14:paraId="3F87E1A3" w14:textId="77777777" w:rsidR="00C4122D" w:rsidRDefault="00C4122D" w:rsidP="00D71BB3">
            <w:pPr>
              <w:pStyle w:val="CRCoverPage"/>
              <w:spacing w:after="0"/>
              <w:jc w:val="right"/>
              <w:rPr>
                <w:b/>
                <w:sz w:val="28"/>
              </w:rPr>
            </w:pPr>
            <w:r>
              <w:rPr>
                <w:b/>
                <w:sz w:val="28"/>
              </w:rPr>
              <w:t>22.261</w:t>
            </w:r>
          </w:p>
        </w:tc>
        <w:tc>
          <w:tcPr>
            <w:tcW w:w="709" w:type="dxa"/>
          </w:tcPr>
          <w:p w14:paraId="5AE7F1EB" w14:textId="77777777" w:rsidR="00C4122D" w:rsidRDefault="00C4122D" w:rsidP="00D71BB3">
            <w:pPr>
              <w:pStyle w:val="CRCoverPage"/>
              <w:spacing w:after="0"/>
              <w:jc w:val="center"/>
            </w:pPr>
            <w:r>
              <w:rPr>
                <w:b/>
                <w:sz w:val="28"/>
              </w:rPr>
              <w:t>CR</w:t>
            </w:r>
          </w:p>
        </w:tc>
        <w:tc>
          <w:tcPr>
            <w:tcW w:w="1276" w:type="dxa"/>
            <w:shd w:val="pct30" w:color="FFFF00" w:fill="auto"/>
          </w:tcPr>
          <w:p w14:paraId="0F38BE0F" w14:textId="7CD758A9" w:rsidR="00C4122D" w:rsidRDefault="00D45D35" w:rsidP="00D71BB3">
            <w:pPr>
              <w:pStyle w:val="CRCoverPage"/>
              <w:spacing w:after="0"/>
            </w:pPr>
            <w:r>
              <w:rPr>
                <w:b/>
                <w:sz w:val="28"/>
              </w:rPr>
              <w:t>0598</w:t>
            </w:r>
          </w:p>
        </w:tc>
        <w:tc>
          <w:tcPr>
            <w:tcW w:w="709" w:type="dxa"/>
          </w:tcPr>
          <w:p w14:paraId="0EDFF854" w14:textId="77777777" w:rsidR="00C4122D" w:rsidRDefault="00C4122D" w:rsidP="00D71BB3">
            <w:pPr>
              <w:pStyle w:val="CRCoverPage"/>
              <w:tabs>
                <w:tab w:val="right" w:pos="625"/>
              </w:tabs>
              <w:spacing w:after="0"/>
              <w:jc w:val="center"/>
            </w:pPr>
            <w:r>
              <w:rPr>
                <w:b/>
                <w:bCs/>
                <w:sz w:val="28"/>
              </w:rPr>
              <w:t>rev</w:t>
            </w:r>
          </w:p>
        </w:tc>
        <w:tc>
          <w:tcPr>
            <w:tcW w:w="992" w:type="dxa"/>
            <w:shd w:val="pct30" w:color="FFFF00" w:fill="auto"/>
          </w:tcPr>
          <w:p w14:paraId="41466ECE" w14:textId="77777777" w:rsidR="00C4122D" w:rsidRDefault="00C4122D" w:rsidP="00D71BB3">
            <w:pPr>
              <w:pStyle w:val="CRCoverPage"/>
              <w:spacing w:after="0"/>
              <w:jc w:val="center"/>
              <w:rPr>
                <w:b/>
              </w:rPr>
            </w:pPr>
            <w:r>
              <w:rPr>
                <w:b/>
              </w:rPr>
              <w:t>-</w:t>
            </w:r>
          </w:p>
        </w:tc>
        <w:tc>
          <w:tcPr>
            <w:tcW w:w="2410" w:type="dxa"/>
          </w:tcPr>
          <w:p w14:paraId="4615A8D5" w14:textId="77777777" w:rsidR="00C4122D" w:rsidRDefault="00C4122D" w:rsidP="00D71BB3">
            <w:pPr>
              <w:pStyle w:val="CRCoverPage"/>
              <w:tabs>
                <w:tab w:val="right" w:pos="1825"/>
              </w:tabs>
              <w:spacing w:after="0"/>
              <w:jc w:val="center"/>
            </w:pPr>
            <w:r>
              <w:rPr>
                <w:b/>
                <w:sz w:val="28"/>
                <w:szCs w:val="28"/>
              </w:rPr>
              <w:t>Current version:</w:t>
            </w:r>
          </w:p>
        </w:tc>
        <w:tc>
          <w:tcPr>
            <w:tcW w:w="1701" w:type="dxa"/>
            <w:shd w:val="pct30" w:color="FFFF00" w:fill="auto"/>
          </w:tcPr>
          <w:p w14:paraId="47FABE9B" w14:textId="77777777" w:rsidR="00C4122D" w:rsidRDefault="00C4122D" w:rsidP="00D71BB3">
            <w:pPr>
              <w:pStyle w:val="CRCoverPage"/>
              <w:spacing w:after="0"/>
              <w:jc w:val="center"/>
              <w:rPr>
                <w:sz w:val="28"/>
              </w:rPr>
            </w:pPr>
            <w:r>
              <w:rPr>
                <w:b/>
                <w:sz w:val="28"/>
              </w:rPr>
              <w:t>18.0.1</w:t>
            </w:r>
          </w:p>
        </w:tc>
        <w:tc>
          <w:tcPr>
            <w:tcW w:w="143" w:type="dxa"/>
            <w:tcBorders>
              <w:right w:val="single" w:sz="4" w:space="0" w:color="auto"/>
            </w:tcBorders>
          </w:tcPr>
          <w:p w14:paraId="796F283B" w14:textId="77777777" w:rsidR="00C4122D" w:rsidRDefault="00C4122D" w:rsidP="00D71BB3">
            <w:pPr>
              <w:pStyle w:val="CRCoverPage"/>
              <w:spacing w:after="0"/>
            </w:pPr>
          </w:p>
        </w:tc>
      </w:tr>
      <w:tr w:rsidR="00C4122D" w14:paraId="43291434" w14:textId="77777777" w:rsidTr="00D71BB3">
        <w:tc>
          <w:tcPr>
            <w:tcW w:w="9641" w:type="dxa"/>
            <w:gridSpan w:val="9"/>
            <w:tcBorders>
              <w:left w:val="single" w:sz="4" w:space="0" w:color="auto"/>
              <w:right w:val="single" w:sz="4" w:space="0" w:color="auto"/>
            </w:tcBorders>
          </w:tcPr>
          <w:p w14:paraId="706DE64D" w14:textId="77777777" w:rsidR="00C4122D" w:rsidRDefault="00C4122D" w:rsidP="00D71BB3">
            <w:pPr>
              <w:pStyle w:val="CRCoverPage"/>
              <w:spacing w:after="0"/>
            </w:pPr>
          </w:p>
        </w:tc>
      </w:tr>
      <w:tr w:rsidR="00C4122D" w14:paraId="7DF694BD" w14:textId="77777777" w:rsidTr="00D71BB3">
        <w:tc>
          <w:tcPr>
            <w:tcW w:w="9641" w:type="dxa"/>
            <w:gridSpan w:val="9"/>
            <w:tcBorders>
              <w:top w:val="single" w:sz="4" w:space="0" w:color="auto"/>
            </w:tcBorders>
          </w:tcPr>
          <w:p w14:paraId="19F8EF07" w14:textId="77777777" w:rsidR="00C4122D" w:rsidRDefault="00C4122D" w:rsidP="00D71BB3">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2" w:name="_Hlt497126619"/>
              <w:r>
                <w:rPr>
                  <w:rStyle w:val="af"/>
                  <w:rFonts w:cs="Arial"/>
                  <w:b/>
                  <w:i/>
                  <w:color w:val="FF0000"/>
                </w:rPr>
                <w:t>L</w:t>
              </w:r>
              <w:bookmarkEnd w:id="2"/>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C4122D" w14:paraId="7907305B" w14:textId="77777777" w:rsidTr="00D71BB3">
        <w:tc>
          <w:tcPr>
            <w:tcW w:w="9641" w:type="dxa"/>
            <w:gridSpan w:val="9"/>
          </w:tcPr>
          <w:p w14:paraId="77B51583" w14:textId="77777777" w:rsidR="00C4122D" w:rsidRDefault="00C4122D" w:rsidP="00D71BB3">
            <w:pPr>
              <w:pStyle w:val="CRCoverPage"/>
              <w:spacing w:after="0"/>
              <w:rPr>
                <w:sz w:val="8"/>
                <w:szCs w:val="8"/>
              </w:rPr>
            </w:pPr>
          </w:p>
        </w:tc>
      </w:tr>
    </w:tbl>
    <w:p w14:paraId="23D7174F" w14:textId="77777777" w:rsidR="00C4122D" w:rsidRDefault="00C4122D" w:rsidP="00C4122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122D" w14:paraId="749B5D1F" w14:textId="77777777" w:rsidTr="00D71BB3">
        <w:tc>
          <w:tcPr>
            <w:tcW w:w="2835" w:type="dxa"/>
          </w:tcPr>
          <w:p w14:paraId="0DA5FC1B" w14:textId="77777777" w:rsidR="00C4122D" w:rsidRDefault="00C4122D" w:rsidP="00D71BB3">
            <w:pPr>
              <w:pStyle w:val="CRCoverPage"/>
              <w:tabs>
                <w:tab w:val="right" w:pos="2751"/>
              </w:tabs>
              <w:spacing w:after="0"/>
              <w:rPr>
                <w:b/>
                <w:i/>
              </w:rPr>
            </w:pPr>
            <w:r>
              <w:rPr>
                <w:b/>
                <w:i/>
              </w:rPr>
              <w:t>Proposed change affects:</w:t>
            </w:r>
          </w:p>
        </w:tc>
        <w:tc>
          <w:tcPr>
            <w:tcW w:w="1418" w:type="dxa"/>
          </w:tcPr>
          <w:p w14:paraId="33C55972" w14:textId="77777777" w:rsidR="00C4122D" w:rsidRDefault="00C4122D" w:rsidP="00D71BB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548C0" w14:textId="77777777" w:rsidR="00C4122D" w:rsidRDefault="00C4122D" w:rsidP="00D71BB3">
            <w:pPr>
              <w:pStyle w:val="CRCoverPage"/>
              <w:spacing w:after="0"/>
              <w:jc w:val="center"/>
              <w:rPr>
                <w:b/>
                <w:caps/>
              </w:rPr>
            </w:pPr>
          </w:p>
        </w:tc>
        <w:tc>
          <w:tcPr>
            <w:tcW w:w="709" w:type="dxa"/>
            <w:tcBorders>
              <w:left w:val="single" w:sz="4" w:space="0" w:color="auto"/>
            </w:tcBorders>
          </w:tcPr>
          <w:p w14:paraId="26C4BB87" w14:textId="77777777" w:rsidR="00C4122D" w:rsidRDefault="00C4122D" w:rsidP="00D71B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5AF259" w14:textId="77777777" w:rsidR="00C4122D" w:rsidRPr="007D75B4" w:rsidRDefault="00C4122D" w:rsidP="00D71BB3">
            <w:pPr>
              <w:pStyle w:val="CRCoverPage"/>
              <w:spacing w:after="0"/>
              <w:jc w:val="center"/>
              <w:rPr>
                <w:rFonts w:eastAsia="宋体"/>
                <w:b/>
                <w:caps/>
                <w:lang w:eastAsia="zh-CN"/>
              </w:rPr>
            </w:pPr>
            <w:r>
              <w:rPr>
                <w:rFonts w:eastAsia="宋体" w:hint="eastAsia"/>
                <w:b/>
                <w:caps/>
                <w:lang w:eastAsia="zh-CN"/>
              </w:rPr>
              <w:t>X</w:t>
            </w:r>
          </w:p>
        </w:tc>
        <w:tc>
          <w:tcPr>
            <w:tcW w:w="2126" w:type="dxa"/>
          </w:tcPr>
          <w:p w14:paraId="1010250A" w14:textId="77777777" w:rsidR="00C4122D" w:rsidRDefault="00C4122D" w:rsidP="00D71B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9A8E7" w14:textId="77777777" w:rsidR="00C4122D" w:rsidRDefault="00C4122D" w:rsidP="00D71BB3">
            <w:pPr>
              <w:pStyle w:val="CRCoverPage"/>
              <w:spacing w:after="0"/>
              <w:jc w:val="center"/>
              <w:rPr>
                <w:b/>
                <w:caps/>
              </w:rPr>
            </w:pPr>
            <w:r>
              <w:rPr>
                <w:rFonts w:hint="eastAsia"/>
                <w:b/>
                <w:bCs/>
                <w:caps/>
                <w:lang w:eastAsia="ja-JP"/>
              </w:rPr>
              <w:t>X</w:t>
            </w:r>
          </w:p>
        </w:tc>
        <w:tc>
          <w:tcPr>
            <w:tcW w:w="1418" w:type="dxa"/>
            <w:tcBorders>
              <w:left w:val="nil"/>
            </w:tcBorders>
          </w:tcPr>
          <w:p w14:paraId="2E818F91" w14:textId="77777777" w:rsidR="00C4122D" w:rsidRDefault="00C4122D" w:rsidP="00D71B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D8BDC" w14:textId="77777777" w:rsidR="00C4122D" w:rsidRPr="007D75B4" w:rsidRDefault="00C4122D" w:rsidP="00D71BB3">
            <w:pPr>
              <w:pStyle w:val="CRCoverPage"/>
              <w:spacing w:after="0"/>
              <w:jc w:val="center"/>
              <w:rPr>
                <w:rFonts w:eastAsia="宋体"/>
                <w:b/>
                <w:bCs/>
                <w:caps/>
                <w:lang w:eastAsia="zh-CN"/>
              </w:rPr>
            </w:pPr>
            <w:r>
              <w:rPr>
                <w:rFonts w:eastAsia="宋体" w:hint="eastAsia"/>
                <w:b/>
                <w:bCs/>
                <w:caps/>
                <w:lang w:eastAsia="zh-CN"/>
              </w:rPr>
              <w:t>X</w:t>
            </w:r>
          </w:p>
        </w:tc>
      </w:tr>
    </w:tbl>
    <w:p w14:paraId="0750652D" w14:textId="77777777" w:rsidR="00C4122D" w:rsidRDefault="00C4122D" w:rsidP="00C4122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122D" w14:paraId="4939B8BC" w14:textId="77777777" w:rsidTr="00D71BB3">
        <w:tc>
          <w:tcPr>
            <w:tcW w:w="9640" w:type="dxa"/>
            <w:gridSpan w:val="11"/>
          </w:tcPr>
          <w:p w14:paraId="32462D04" w14:textId="77777777" w:rsidR="00C4122D" w:rsidRDefault="00C4122D" w:rsidP="00D71BB3">
            <w:pPr>
              <w:pStyle w:val="CRCoverPage"/>
              <w:spacing w:after="0"/>
              <w:rPr>
                <w:sz w:val="8"/>
                <w:szCs w:val="8"/>
              </w:rPr>
            </w:pPr>
          </w:p>
        </w:tc>
      </w:tr>
      <w:tr w:rsidR="00C4122D" w14:paraId="74EC0C24" w14:textId="77777777" w:rsidTr="00D71BB3">
        <w:tc>
          <w:tcPr>
            <w:tcW w:w="1843" w:type="dxa"/>
            <w:tcBorders>
              <w:top w:val="single" w:sz="4" w:space="0" w:color="auto"/>
              <w:left w:val="single" w:sz="4" w:space="0" w:color="auto"/>
            </w:tcBorders>
          </w:tcPr>
          <w:p w14:paraId="4670ECAC" w14:textId="77777777" w:rsidR="00C4122D" w:rsidRDefault="00C4122D" w:rsidP="00D71B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45D4B" w14:textId="104B19BC" w:rsidR="00C4122D" w:rsidRDefault="004D3974" w:rsidP="00D71BB3">
            <w:pPr>
              <w:pStyle w:val="CRCoverPage"/>
              <w:spacing w:after="0"/>
              <w:ind w:left="100"/>
            </w:pPr>
            <w:r w:rsidRPr="004D3974">
              <w:t>CR22.261v18.4.0 Adding definit</w:t>
            </w:r>
            <w:r>
              <w:t>i</w:t>
            </w:r>
            <w:r w:rsidRPr="004D3974">
              <w:t xml:space="preserve">on of </w:t>
            </w:r>
            <w:r>
              <w:t>t</w:t>
            </w:r>
            <w:r w:rsidRPr="004D3974">
              <w:t>erminology for AMMT</w:t>
            </w:r>
          </w:p>
        </w:tc>
      </w:tr>
      <w:tr w:rsidR="00C4122D" w14:paraId="218D4D05" w14:textId="77777777" w:rsidTr="00D71BB3">
        <w:tc>
          <w:tcPr>
            <w:tcW w:w="1843" w:type="dxa"/>
            <w:tcBorders>
              <w:left w:val="single" w:sz="4" w:space="0" w:color="auto"/>
            </w:tcBorders>
          </w:tcPr>
          <w:p w14:paraId="1E9AB1B3"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2F9FD3CE" w14:textId="77777777" w:rsidR="00C4122D" w:rsidRDefault="00C4122D" w:rsidP="00D71BB3">
            <w:pPr>
              <w:pStyle w:val="CRCoverPage"/>
              <w:spacing w:after="0"/>
              <w:rPr>
                <w:sz w:val="8"/>
                <w:szCs w:val="8"/>
              </w:rPr>
            </w:pPr>
          </w:p>
        </w:tc>
      </w:tr>
      <w:tr w:rsidR="00C4122D" w14:paraId="330C3F7E" w14:textId="77777777" w:rsidTr="00D71BB3">
        <w:tc>
          <w:tcPr>
            <w:tcW w:w="1843" w:type="dxa"/>
            <w:tcBorders>
              <w:left w:val="single" w:sz="4" w:space="0" w:color="auto"/>
            </w:tcBorders>
          </w:tcPr>
          <w:p w14:paraId="44D081B9" w14:textId="77777777" w:rsidR="00C4122D" w:rsidRDefault="00C4122D" w:rsidP="00D71B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E0D65EF" w14:textId="77777777" w:rsidR="00C4122D" w:rsidRPr="001343A0" w:rsidRDefault="00C4122D" w:rsidP="00D71BB3">
            <w:pPr>
              <w:pStyle w:val="CRCoverPage"/>
              <w:spacing w:after="0"/>
              <w:ind w:left="100"/>
              <w:rPr>
                <w:rFonts w:eastAsia="宋体"/>
                <w:lang w:val="en-US" w:eastAsia="zh-CN"/>
              </w:rPr>
            </w:pPr>
            <w:r>
              <w:t>OPPO</w:t>
            </w:r>
          </w:p>
        </w:tc>
      </w:tr>
      <w:tr w:rsidR="00C4122D" w14:paraId="2A1009C2" w14:textId="77777777" w:rsidTr="00D71BB3">
        <w:tc>
          <w:tcPr>
            <w:tcW w:w="1843" w:type="dxa"/>
            <w:tcBorders>
              <w:left w:val="single" w:sz="4" w:space="0" w:color="auto"/>
            </w:tcBorders>
          </w:tcPr>
          <w:p w14:paraId="77EC8B0E" w14:textId="77777777" w:rsidR="00C4122D" w:rsidRDefault="00C4122D" w:rsidP="00D71B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89F8076" w14:textId="77777777" w:rsidR="00C4122D" w:rsidRDefault="00C4122D" w:rsidP="00D71BB3">
            <w:pPr>
              <w:pStyle w:val="CRCoverPage"/>
              <w:spacing w:after="0"/>
              <w:ind w:left="100"/>
            </w:pPr>
            <w:r>
              <w:t>SA1</w:t>
            </w:r>
          </w:p>
        </w:tc>
      </w:tr>
      <w:tr w:rsidR="00C4122D" w14:paraId="06A631FA" w14:textId="77777777" w:rsidTr="00D71BB3">
        <w:tc>
          <w:tcPr>
            <w:tcW w:w="1843" w:type="dxa"/>
            <w:tcBorders>
              <w:left w:val="single" w:sz="4" w:space="0" w:color="auto"/>
            </w:tcBorders>
          </w:tcPr>
          <w:p w14:paraId="4453179E" w14:textId="77777777" w:rsidR="00C4122D" w:rsidRDefault="00C4122D" w:rsidP="00D71BB3">
            <w:pPr>
              <w:pStyle w:val="CRCoverPage"/>
              <w:spacing w:after="0"/>
              <w:rPr>
                <w:b/>
                <w:i/>
                <w:sz w:val="8"/>
                <w:szCs w:val="8"/>
              </w:rPr>
            </w:pPr>
          </w:p>
        </w:tc>
        <w:tc>
          <w:tcPr>
            <w:tcW w:w="7797" w:type="dxa"/>
            <w:gridSpan w:val="10"/>
            <w:tcBorders>
              <w:right w:val="single" w:sz="4" w:space="0" w:color="auto"/>
            </w:tcBorders>
          </w:tcPr>
          <w:p w14:paraId="42BDCE75" w14:textId="77777777" w:rsidR="00C4122D" w:rsidRDefault="00C4122D" w:rsidP="00D71BB3">
            <w:pPr>
              <w:pStyle w:val="CRCoverPage"/>
              <w:spacing w:after="0"/>
              <w:rPr>
                <w:sz w:val="8"/>
                <w:szCs w:val="8"/>
              </w:rPr>
            </w:pPr>
          </w:p>
        </w:tc>
      </w:tr>
      <w:tr w:rsidR="00C4122D" w14:paraId="67AA3BB5" w14:textId="77777777" w:rsidTr="00D71BB3">
        <w:tc>
          <w:tcPr>
            <w:tcW w:w="1843" w:type="dxa"/>
            <w:tcBorders>
              <w:left w:val="single" w:sz="4" w:space="0" w:color="auto"/>
            </w:tcBorders>
          </w:tcPr>
          <w:p w14:paraId="30D804A2" w14:textId="77777777" w:rsidR="00C4122D" w:rsidRDefault="00C4122D" w:rsidP="00D71BB3">
            <w:pPr>
              <w:pStyle w:val="CRCoverPage"/>
              <w:tabs>
                <w:tab w:val="right" w:pos="1759"/>
              </w:tabs>
              <w:spacing w:after="0"/>
              <w:rPr>
                <w:b/>
                <w:i/>
              </w:rPr>
            </w:pPr>
            <w:r>
              <w:rPr>
                <w:b/>
                <w:i/>
              </w:rPr>
              <w:t>Work item code:</w:t>
            </w:r>
          </w:p>
        </w:tc>
        <w:tc>
          <w:tcPr>
            <w:tcW w:w="3686" w:type="dxa"/>
            <w:gridSpan w:val="5"/>
            <w:shd w:val="pct30" w:color="FFFF00" w:fill="auto"/>
          </w:tcPr>
          <w:p w14:paraId="6A369942" w14:textId="77777777" w:rsidR="00C4122D" w:rsidRPr="00A53077" w:rsidRDefault="00C4122D" w:rsidP="00D71BB3">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4BA27415" w14:textId="77777777" w:rsidR="00C4122D" w:rsidRDefault="00C4122D" w:rsidP="00D71BB3">
            <w:pPr>
              <w:pStyle w:val="CRCoverPage"/>
              <w:spacing w:after="0"/>
              <w:ind w:right="100"/>
            </w:pPr>
          </w:p>
        </w:tc>
        <w:tc>
          <w:tcPr>
            <w:tcW w:w="1417" w:type="dxa"/>
            <w:gridSpan w:val="3"/>
            <w:tcBorders>
              <w:left w:val="nil"/>
            </w:tcBorders>
          </w:tcPr>
          <w:p w14:paraId="324C342E" w14:textId="77777777" w:rsidR="00C4122D" w:rsidRDefault="00C4122D" w:rsidP="00D71BB3">
            <w:pPr>
              <w:pStyle w:val="CRCoverPage"/>
              <w:spacing w:after="0"/>
              <w:jc w:val="right"/>
            </w:pPr>
            <w:r>
              <w:rPr>
                <w:b/>
                <w:i/>
              </w:rPr>
              <w:t>Date:</w:t>
            </w:r>
          </w:p>
        </w:tc>
        <w:tc>
          <w:tcPr>
            <w:tcW w:w="2127" w:type="dxa"/>
            <w:tcBorders>
              <w:right w:val="single" w:sz="4" w:space="0" w:color="auto"/>
            </w:tcBorders>
            <w:shd w:val="pct30" w:color="FFFF00" w:fill="auto"/>
          </w:tcPr>
          <w:p w14:paraId="307A876D" w14:textId="77777777" w:rsidR="00C4122D" w:rsidRDefault="00C4122D" w:rsidP="00D71BB3">
            <w:pPr>
              <w:pStyle w:val="CRCoverPage"/>
              <w:spacing w:after="0"/>
              <w:ind w:left="100"/>
              <w:rPr>
                <w:rFonts w:eastAsia="宋体"/>
                <w:lang w:val="en-US" w:eastAsia="zh-CN"/>
              </w:rPr>
            </w:pPr>
            <w:r>
              <w:t>2021-10</w:t>
            </w:r>
            <w:r>
              <w:rPr>
                <w:rFonts w:eastAsia="宋体"/>
                <w:lang w:val="en-US" w:eastAsia="zh-CN"/>
              </w:rPr>
              <w:t>-23</w:t>
            </w:r>
          </w:p>
        </w:tc>
      </w:tr>
      <w:tr w:rsidR="00C4122D" w14:paraId="637E7FCF" w14:textId="77777777" w:rsidTr="00D71BB3">
        <w:tc>
          <w:tcPr>
            <w:tcW w:w="1843" w:type="dxa"/>
            <w:tcBorders>
              <w:left w:val="single" w:sz="4" w:space="0" w:color="auto"/>
            </w:tcBorders>
          </w:tcPr>
          <w:p w14:paraId="08C18A2A" w14:textId="77777777" w:rsidR="00C4122D" w:rsidRDefault="00C4122D" w:rsidP="00D71BB3">
            <w:pPr>
              <w:pStyle w:val="CRCoverPage"/>
              <w:spacing w:after="0"/>
              <w:rPr>
                <w:b/>
                <w:i/>
                <w:sz w:val="8"/>
                <w:szCs w:val="8"/>
              </w:rPr>
            </w:pPr>
          </w:p>
        </w:tc>
        <w:tc>
          <w:tcPr>
            <w:tcW w:w="1986" w:type="dxa"/>
            <w:gridSpan w:val="4"/>
          </w:tcPr>
          <w:p w14:paraId="03DE26F5" w14:textId="77777777" w:rsidR="00C4122D" w:rsidRDefault="00C4122D" w:rsidP="00D71BB3">
            <w:pPr>
              <w:pStyle w:val="CRCoverPage"/>
              <w:spacing w:after="0"/>
              <w:rPr>
                <w:sz w:val="8"/>
                <w:szCs w:val="8"/>
              </w:rPr>
            </w:pPr>
          </w:p>
        </w:tc>
        <w:tc>
          <w:tcPr>
            <w:tcW w:w="2267" w:type="dxa"/>
            <w:gridSpan w:val="2"/>
          </w:tcPr>
          <w:p w14:paraId="7C89333B" w14:textId="77777777" w:rsidR="00C4122D" w:rsidRDefault="00C4122D" w:rsidP="00D71BB3">
            <w:pPr>
              <w:pStyle w:val="CRCoverPage"/>
              <w:spacing w:after="0"/>
              <w:rPr>
                <w:sz w:val="8"/>
                <w:szCs w:val="8"/>
              </w:rPr>
            </w:pPr>
          </w:p>
        </w:tc>
        <w:tc>
          <w:tcPr>
            <w:tcW w:w="1417" w:type="dxa"/>
            <w:gridSpan w:val="3"/>
          </w:tcPr>
          <w:p w14:paraId="367F6169" w14:textId="77777777" w:rsidR="00C4122D" w:rsidRDefault="00C4122D" w:rsidP="00D71BB3">
            <w:pPr>
              <w:pStyle w:val="CRCoverPage"/>
              <w:spacing w:after="0"/>
              <w:rPr>
                <w:sz w:val="8"/>
                <w:szCs w:val="8"/>
              </w:rPr>
            </w:pPr>
          </w:p>
        </w:tc>
        <w:tc>
          <w:tcPr>
            <w:tcW w:w="2127" w:type="dxa"/>
            <w:tcBorders>
              <w:right w:val="single" w:sz="4" w:space="0" w:color="auto"/>
            </w:tcBorders>
          </w:tcPr>
          <w:p w14:paraId="4FC8C01A" w14:textId="77777777" w:rsidR="00C4122D" w:rsidRDefault="00C4122D" w:rsidP="00D71BB3">
            <w:pPr>
              <w:pStyle w:val="CRCoverPage"/>
              <w:spacing w:after="0"/>
              <w:rPr>
                <w:sz w:val="8"/>
                <w:szCs w:val="8"/>
              </w:rPr>
            </w:pPr>
          </w:p>
        </w:tc>
      </w:tr>
      <w:tr w:rsidR="00C4122D" w14:paraId="55170774" w14:textId="77777777" w:rsidTr="00D71BB3">
        <w:trPr>
          <w:cantSplit/>
        </w:trPr>
        <w:tc>
          <w:tcPr>
            <w:tcW w:w="1843" w:type="dxa"/>
            <w:tcBorders>
              <w:left w:val="single" w:sz="4" w:space="0" w:color="auto"/>
            </w:tcBorders>
          </w:tcPr>
          <w:p w14:paraId="06FA044A" w14:textId="77777777" w:rsidR="00C4122D" w:rsidRDefault="00C4122D" w:rsidP="00D71BB3">
            <w:pPr>
              <w:pStyle w:val="CRCoverPage"/>
              <w:tabs>
                <w:tab w:val="right" w:pos="1759"/>
              </w:tabs>
              <w:spacing w:after="0"/>
              <w:rPr>
                <w:b/>
                <w:i/>
              </w:rPr>
            </w:pPr>
            <w:r>
              <w:rPr>
                <w:b/>
                <w:i/>
              </w:rPr>
              <w:t>Category:</w:t>
            </w:r>
          </w:p>
        </w:tc>
        <w:tc>
          <w:tcPr>
            <w:tcW w:w="851" w:type="dxa"/>
            <w:shd w:val="pct30" w:color="FFFF00" w:fill="auto"/>
          </w:tcPr>
          <w:p w14:paraId="4083476D" w14:textId="77777777" w:rsidR="00C4122D" w:rsidRDefault="00C4122D" w:rsidP="00D71BB3">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0757F173" w14:textId="77777777" w:rsidR="00C4122D" w:rsidRDefault="00C4122D" w:rsidP="00D71BB3">
            <w:pPr>
              <w:pStyle w:val="CRCoverPage"/>
              <w:spacing w:after="0"/>
            </w:pPr>
          </w:p>
        </w:tc>
        <w:tc>
          <w:tcPr>
            <w:tcW w:w="1417" w:type="dxa"/>
            <w:gridSpan w:val="3"/>
            <w:tcBorders>
              <w:left w:val="nil"/>
            </w:tcBorders>
          </w:tcPr>
          <w:p w14:paraId="53D67BE1" w14:textId="77777777" w:rsidR="00C4122D" w:rsidRDefault="00C4122D" w:rsidP="00D71BB3">
            <w:pPr>
              <w:pStyle w:val="CRCoverPage"/>
              <w:spacing w:after="0"/>
              <w:jc w:val="right"/>
              <w:rPr>
                <w:b/>
                <w:i/>
              </w:rPr>
            </w:pPr>
            <w:r>
              <w:rPr>
                <w:b/>
                <w:i/>
              </w:rPr>
              <w:t>Release:</w:t>
            </w:r>
          </w:p>
        </w:tc>
        <w:tc>
          <w:tcPr>
            <w:tcW w:w="2127" w:type="dxa"/>
            <w:tcBorders>
              <w:right w:val="single" w:sz="4" w:space="0" w:color="auto"/>
            </w:tcBorders>
            <w:shd w:val="pct30" w:color="FFFF00" w:fill="auto"/>
          </w:tcPr>
          <w:p w14:paraId="665B3BEE" w14:textId="77777777" w:rsidR="00C4122D" w:rsidRDefault="00C4122D" w:rsidP="00D71BB3">
            <w:pPr>
              <w:pStyle w:val="CRCoverPage"/>
              <w:spacing w:after="0"/>
              <w:ind w:left="100"/>
            </w:pPr>
            <w:r>
              <w:t>Rel-18</w:t>
            </w:r>
          </w:p>
        </w:tc>
      </w:tr>
      <w:tr w:rsidR="00C4122D" w14:paraId="59A1C0C6" w14:textId="77777777" w:rsidTr="00D71BB3">
        <w:tc>
          <w:tcPr>
            <w:tcW w:w="1843" w:type="dxa"/>
            <w:tcBorders>
              <w:left w:val="single" w:sz="4" w:space="0" w:color="auto"/>
              <w:bottom w:val="single" w:sz="4" w:space="0" w:color="auto"/>
            </w:tcBorders>
          </w:tcPr>
          <w:p w14:paraId="6F85DFDA" w14:textId="77777777" w:rsidR="00C4122D" w:rsidRDefault="00C4122D" w:rsidP="00D71BB3">
            <w:pPr>
              <w:pStyle w:val="CRCoverPage"/>
              <w:spacing w:after="0"/>
              <w:rPr>
                <w:b/>
                <w:i/>
              </w:rPr>
            </w:pPr>
          </w:p>
        </w:tc>
        <w:tc>
          <w:tcPr>
            <w:tcW w:w="4677" w:type="dxa"/>
            <w:gridSpan w:val="8"/>
            <w:tcBorders>
              <w:bottom w:val="single" w:sz="4" w:space="0" w:color="auto"/>
            </w:tcBorders>
          </w:tcPr>
          <w:p w14:paraId="7DE9B1EA" w14:textId="77777777" w:rsidR="00C4122D" w:rsidRDefault="00C4122D" w:rsidP="00D71B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95B6ACD" w14:textId="77777777" w:rsidR="00C4122D" w:rsidRDefault="00C4122D" w:rsidP="00D71BB3">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31CF9A4" w14:textId="77777777" w:rsidR="00C4122D" w:rsidRDefault="00C4122D" w:rsidP="00D71B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4122D" w14:paraId="689294A5" w14:textId="77777777" w:rsidTr="00D71BB3">
        <w:tc>
          <w:tcPr>
            <w:tcW w:w="1843" w:type="dxa"/>
          </w:tcPr>
          <w:p w14:paraId="2D6D4E9D" w14:textId="77777777" w:rsidR="00C4122D" w:rsidRDefault="00C4122D" w:rsidP="00D71BB3">
            <w:pPr>
              <w:pStyle w:val="CRCoverPage"/>
              <w:spacing w:after="0"/>
              <w:rPr>
                <w:b/>
                <w:i/>
                <w:sz w:val="8"/>
                <w:szCs w:val="8"/>
              </w:rPr>
            </w:pPr>
          </w:p>
        </w:tc>
        <w:tc>
          <w:tcPr>
            <w:tcW w:w="7797" w:type="dxa"/>
            <w:gridSpan w:val="10"/>
          </w:tcPr>
          <w:p w14:paraId="556D98FA" w14:textId="77777777" w:rsidR="00C4122D" w:rsidRDefault="00C4122D" w:rsidP="00D71BB3">
            <w:pPr>
              <w:pStyle w:val="CRCoverPage"/>
              <w:spacing w:after="0"/>
              <w:rPr>
                <w:sz w:val="8"/>
                <w:szCs w:val="8"/>
              </w:rPr>
            </w:pPr>
          </w:p>
        </w:tc>
      </w:tr>
      <w:tr w:rsidR="00C4122D" w14:paraId="5B187AB5" w14:textId="77777777" w:rsidTr="00D71BB3">
        <w:tc>
          <w:tcPr>
            <w:tcW w:w="2694" w:type="dxa"/>
            <w:gridSpan w:val="2"/>
            <w:tcBorders>
              <w:top w:val="single" w:sz="4" w:space="0" w:color="auto"/>
              <w:left w:val="single" w:sz="4" w:space="0" w:color="auto"/>
            </w:tcBorders>
          </w:tcPr>
          <w:p w14:paraId="5A5D785F" w14:textId="77777777" w:rsidR="00C4122D" w:rsidRDefault="00C4122D" w:rsidP="00D71B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DFCD12" w14:textId="78291FB5" w:rsidR="00C4122D" w:rsidRDefault="00C4122D" w:rsidP="00D71BB3">
            <w:pPr>
              <w:pStyle w:val="CRCoverPage"/>
              <w:spacing w:after="0"/>
            </w:pPr>
            <w:r>
              <w:t xml:space="preserve">There are some new </w:t>
            </w:r>
            <w:r w:rsidR="007552B3">
              <w:t xml:space="preserve">terminologies </w:t>
            </w:r>
            <w:r>
              <w:t>in the requirements added</w:t>
            </w:r>
            <w:r w:rsidR="007552B3">
              <w:t xml:space="preserve"> for AMMT</w:t>
            </w:r>
            <w:r>
              <w:t xml:space="preserve"> in last meeting. For </w:t>
            </w:r>
            <w:r w:rsidR="007552B3">
              <w:t>a clear</w:t>
            </w:r>
            <w:r>
              <w:t xml:space="preserve"> understanding, it is proposed to add the definition in the definition clause in TS 22.261.</w:t>
            </w:r>
          </w:p>
          <w:p w14:paraId="7ACB0F57" w14:textId="77777777" w:rsidR="00C4122D" w:rsidRDefault="00C4122D" w:rsidP="00D71BB3">
            <w:pPr>
              <w:pStyle w:val="CRCoverPage"/>
              <w:spacing w:after="0"/>
            </w:pPr>
          </w:p>
        </w:tc>
      </w:tr>
      <w:tr w:rsidR="00C4122D" w14:paraId="63B407DB" w14:textId="77777777" w:rsidTr="00D71BB3">
        <w:tc>
          <w:tcPr>
            <w:tcW w:w="2694" w:type="dxa"/>
            <w:gridSpan w:val="2"/>
            <w:tcBorders>
              <w:left w:val="single" w:sz="4" w:space="0" w:color="auto"/>
            </w:tcBorders>
          </w:tcPr>
          <w:p w14:paraId="55286691"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09F3A956" w14:textId="77777777" w:rsidR="00C4122D" w:rsidRDefault="00C4122D" w:rsidP="00D71BB3">
            <w:pPr>
              <w:pStyle w:val="CRCoverPage"/>
              <w:spacing w:after="0"/>
              <w:rPr>
                <w:sz w:val="8"/>
                <w:szCs w:val="8"/>
              </w:rPr>
            </w:pPr>
          </w:p>
        </w:tc>
      </w:tr>
      <w:tr w:rsidR="00C4122D" w14:paraId="144BA70C" w14:textId="77777777" w:rsidTr="00D71BB3">
        <w:tc>
          <w:tcPr>
            <w:tcW w:w="2694" w:type="dxa"/>
            <w:gridSpan w:val="2"/>
            <w:tcBorders>
              <w:left w:val="single" w:sz="4" w:space="0" w:color="auto"/>
            </w:tcBorders>
          </w:tcPr>
          <w:p w14:paraId="0C9E3E91" w14:textId="77777777" w:rsidR="00C4122D" w:rsidRDefault="00C4122D" w:rsidP="00D71B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DD30AA2" w14:textId="402B7365" w:rsidR="00C4122D" w:rsidRDefault="00C4122D" w:rsidP="00D71BB3">
            <w:pPr>
              <w:pStyle w:val="CRCoverPage"/>
              <w:spacing w:after="0"/>
            </w:pPr>
            <w:r>
              <w:t xml:space="preserve">Add </w:t>
            </w:r>
            <w:r w:rsidR="007552B3">
              <w:t xml:space="preserve">definition of AMMT related </w:t>
            </w:r>
            <w:r w:rsidR="002D2609">
              <w:t>terminology</w:t>
            </w:r>
            <w:r>
              <w:t xml:space="preserve"> into 22.261</w:t>
            </w:r>
          </w:p>
        </w:tc>
      </w:tr>
      <w:tr w:rsidR="00C4122D" w14:paraId="6EA5B63C" w14:textId="77777777" w:rsidTr="00D71BB3">
        <w:tc>
          <w:tcPr>
            <w:tcW w:w="2694" w:type="dxa"/>
            <w:gridSpan w:val="2"/>
            <w:tcBorders>
              <w:left w:val="single" w:sz="4" w:space="0" w:color="auto"/>
            </w:tcBorders>
          </w:tcPr>
          <w:p w14:paraId="355421B2"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779D7530" w14:textId="77777777" w:rsidR="00C4122D" w:rsidRDefault="00C4122D" w:rsidP="00D71BB3">
            <w:pPr>
              <w:pStyle w:val="CRCoverPage"/>
              <w:spacing w:after="0"/>
              <w:rPr>
                <w:sz w:val="8"/>
                <w:szCs w:val="8"/>
              </w:rPr>
            </w:pPr>
          </w:p>
        </w:tc>
      </w:tr>
      <w:tr w:rsidR="00C4122D" w14:paraId="6CBE2C4C" w14:textId="77777777" w:rsidTr="00D71BB3">
        <w:tc>
          <w:tcPr>
            <w:tcW w:w="2694" w:type="dxa"/>
            <w:gridSpan w:val="2"/>
            <w:tcBorders>
              <w:left w:val="single" w:sz="4" w:space="0" w:color="auto"/>
              <w:bottom w:val="single" w:sz="4" w:space="0" w:color="auto"/>
            </w:tcBorders>
          </w:tcPr>
          <w:p w14:paraId="664D091E" w14:textId="77777777" w:rsidR="00C4122D" w:rsidRDefault="00C4122D" w:rsidP="00D71B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4639E57" w14:textId="77777777" w:rsidR="00C4122D" w:rsidRDefault="00C4122D" w:rsidP="00D71BB3">
            <w:pPr>
              <w:pStyle w:val="CRCoverPage"/>
              <w:spacing w:after="0"/>
            </w:pPr>
            <w:r>
              <w:rPr>
                <w:lang w:eastAsia="ja-JP"/>
              </w:rPr>
              <w:t xml:space="preserve">Some requirements are missed </w:t>
            </w:r>
          </w:p>
        </w:tc>
      </w:tr>
      <w:tr w:rsidR="00C4122D" w14:paraId="7D48BBD1" w14:textId="77777777" w:rsidTr="00D71BB3">
        <w:tc>
          <w:tcPr>
            <w:tcW w:w="2694" w:type="dxa"/>
            <w:gridSpan w:val="2"/>
          </w:tcPr>
          <w:p w14:paraId="56B63E65" w14:textId="77777777" w:rsidR="00C4122D" w:rsidRDefault="00C4122D" w:rsidP="00D71BB3">
            <w:pPr>
              <w:pStyle w:val="CRCoverPage"/>
              <w:spacing w:after="0"/>
              <w:rPr>
                <w:b/>
                <w:i/>
                <w:sz w:val="8"/>
                <w:szCs w:val="8"/>
              </w:rPr>
            </w:pPr>
          </w:p>
        </w:tc>
        <w:tc>
          <w:tcPr>
            <w:tcW w:w="6946" w:type="dxa"/>
            <w:gridSpan w:val="9"/>
          </w:tcPr>
          <w:p w14:paraId="288479FE" w14:textId="77777777" w:rsidR="00C4122D" w:rsidRDefault="00C4122D" w:rsidP="00D71BB3">
            <w:pPr>
              <w:pStyle w:val="CRCoverPage"/>
              <w:spacing w:after="0"/>
              <w:rPr>
                <w:sz w:val="8"/>
                <w:szCs w:val="8"/>
              </w:rPr>
            </w:pPr>
          </w:p>
        </w:tc>
      </w:tr>
      <w:tr w:rsidR="00C4122D" w14:paraId="666A8F88" w14:textId="77777777" w:rsidTr="00D71BB3">
        <w:tc>
          <w:tcPr>
            <w:tcW w:w="2694" w:type="dxa"/>
            <w:gridSpan w:val="2"/>
            <w:tcBorders>
              <w:top w:val="single" w:sz="4" w:space="0" w:color="auto"/>
              <w:left w:val="single" w:sz="4" w:space="0" w:color="auto"/>
            </w:tcBorders>
          </w:tcPr>
          <w:p w14:paraId="6A5A4A1E" w14:textId="77777777" w:rsidR="00C4122D" w:rsidRDefault="00C4122D" w:rsidP="00D71B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DA5138" w14:textId="19FEC323" w:rsidR="00C4122D" w:rsidRDefault="007552B3" w:rsidP="00D71BB3">
            <w:pPr>
              <w:pStyle w:val="CRCoverPage"/>
              <w:spacing w:after="0"/>
              <w:ind w:left="100"/>
              <w:rPr>
                <w:lang w:eastAsia="ja-JP"/>
              </w:rPr>
            </w:pPr>
            <w:r>
              <w:rPr>
                <w:rFonts w:eastAsia="宋体"/>
                <w:lang w:eastAsia="zh-CN"/>
              </w:rPr>
              <w:t>3.1</w:t>
            </w:r>
          </w:p>
        </w:tc>
      </w:tr>
      <w:tr w:rsidR="00C4122D" w14:paraId="36BCB0B3" w14:textId="77777777" w:rsidTr="00D71BB3">
        <w:tc>
          <w:tcPr>
            <w:tcW w:w="2694" w:type="dxa"/>
            <w:gridSpan w:val="2"/>
            <w:tcBorders>
              <w:left w:val="single" w:sz="4" w:space="0" w:color="auto"/>
            </w:tcBorders>
          </w:tcPr>
          <w:p w14:paraId="21114B78" w14:textId="77777777" w:rsidR="00C4122D" w:rsidRDefault="00C4122D" w:rsidP="00D71BB3">
            <w:pPr>
              <w:pStyle w:val="CRCoverPage"/>
              <w:spacing w:after="0"/>
              <w:rPr>
                <w:b/>
                <w:i/>
                <w:sz w:val="8"/>
                <w:szCs w:val="8"/>
              </w:rPr>
            </w:pPr>
          </w:p>
        </w:tc>
        <w:tc>
          <w:tcPr>
            <w:tcW w:w="6946" w:type="dxa"/>
            <w:gridSpan w:val="9"/>
            <w:tcBorders>
              <w:right w:val="single" w:sz="4" w:space="0" w:color="auto"/>
            </w:tcBorders>
          </w:tcPr>
          <w:p w14:paraId="2F89061F" w14:textId="77777777" w:rsidR="00C4122D" w:rsidRDefault="00C4122D" w:rsidP="00D71BB3">
            <w:pPr>
              <w:pStyle w:val="CRCoverPage"/>
              <w:spacing w:after="0"/>
              <w:rPr>
                <w:sz w:val="8"/>
                <w:szCs w:val="8"/>
              </w:rPr>
            </w:pPr>
          </w:p>
        </w:tc>
      </w:tr>
      <w:tr w:rsidR="00C4122D" w14:paraId="7CDDD14A" w14:textId="77777777" w:rsidTr="00D71BB3">
        <w:tc>
          <w:tcPr>
            <w:tcW w:w="2694" w:type="dxa"/>
            <w:gridSpan w:val="2"/>
            <w:tcBorders>
              <w:left w:val="single" w:sz="4" w:space="0" w:color="auto"/>
            </w:tcBorders>
          </w:tcPr>
          <w:p w14:paraId="7FD389E8" w14:textId="77777777" w:rsidR="00C4122D" w:rsidRDefault="00C4122D" w:rsidP="00D71B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5E8309" w14:textId="77777777" w:rsidR="00C4122D" w:rsidRDefault="00C4122D" w:rsidP="00D71B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F6EA" w14:textId="77777777" w:rsidR="00C4122D" w:rsidRDefault="00C4122D" w:rsidP="00D71BB3">
            <w:pPr>
              <w:pStyle w:val="CRCoverPage"/>
              <w:spacing w:after="0"/>
              <w:jc w:val="center"/>
              <w:rPr>
                <w:b/>
                <w:caps/>
              </w:rPr>
            </w:pPr>
            <w:r>
              <w:rPr>
                <w:b/>
                <w:caps/>
              </w:rPr>
              <w:t>N</w:t>
            </w:r>
          </w:p>
        </w:tc>
        <w:tc>
          <w:tcPr>
            <w:tcW w:w="2977" w:type="dxa"/>
            <w:gridSpan w:val="4"/>
          </w:tcPr>
          <w:p w14:paraId="186E5896" w14:textId="77777777" w:rsidR="00C4122D" w:rsidRDefault="00C4122D" w:rsidP="00D71BB3">
            <w:pPr>
              <w:pStyle w:val="CRCoverPage"/>
              <w:tabs>
                <w:tab w:val="right" w:pos="2893"/>
              </w:tabs>
              <w:spacing w:after="0"/>
            </w:pPr>
          </w:p>
        </w:tc>
        <w:tc>
          <w:tcPr>
            <w:tcW w:w="3401" w:type="dxa"/>
            <w:gridSpan w:val="3"/>
            <w:tcBorders>
              <w:right w:val="single" w:sz="4" w:space="0" w:color="auto"/>
            </w:tcBorders>
            <w:shd w:val="clear" w:color="FFFF00" w:fill="auto"/>
          </w:tcPr>
          <w:p w14:paraId="5C492358" w14:textId="77777777" w:rsidR="00C4122D" w:rsidRDefault="00C4122D" w:rsidP="00D71BB3">
            <w:pPr>
              <w:pStyle w:val="CRCoverPage"/>
              <w:spacing w:after="0"/>
              <w:ind w:left="99"/>
            </w:pPr>
          </w:p>
        </w:tc>
      </w:tr>
      <w:tr w:rsidR="00C4122D" w14:paraId="7CC7BD0C" w14:textId="77777777" w:rsidTr="00D71BB3">
        <w:tc>
          <w:tcPr>
            <w:tcW w:w="2694" w:type="dxa"/>
            <w:gridSpan w:val="2"/>
            <w:tcBorders>
              <w:left w:val="single" w:sz="4" w:space="0" w:color="auto"/>
            </w:tcBorders>
          </w:tcPr>
          <w:p w14:paraId="64B2FA6B" w14:textId="77777777" w:rsidR="00C4122D" w:rsidRDefault="00C4122D" w:rsidP="00D71B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13DC27F"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63F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217E9A8" w14:textId="77777777" w:rsidR="00C4122D" w:rsidRDefault="00C4122D" w:rsidP="00D71B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6B988A" w14:textId="77777777" w:rsidR="00C4122D" w:rsidRDefault="00C4122D" w:rsidP="00D71BB3">
            <w:pPr>
              <w:pStyle w:val="CRCoverPage"/>
              <w:spacing w:after="0"/>
              <w:ind w:left="99"/>
            </w:pPr>
            <w:r>
              <w:t xml:space="preserve">TS/TR ... CR ... </w:t>
            </w:r>
          </w:p>
        </w:tc>
      </w:tr>
      <w:tr w:rsidR="00C4122D" w14:paraId="1623A8E9" w14:textId="77777777" w:rsidTr="00D71BB3">
        <w:tc>
          <w:tcPr>
            <w:tcW w:w="2694" w:type="dxa"/>
            <w:gridSpan w:val="2"/>
            <w:tcBorders>
              <w:left w:val="single" w:sz="4" w:space="0" w:color="auto"/>
            </w:tcBorders>
          </w:tcPr>
          <w:p w14:paraId="15AC6A2D" w14:textId="77777777" w:rsidR="00C4122D" w:rsidRDefault="00C4122D" w:rsidP="00D71B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271FAB8"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C2B6D"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1D0AD27C" w14:textId="77777777" w:rsidR="00C4122D" w:rsidRDefault="00C4122D" w:rsidP="00D71BB3">
            <w:pPr>
              <w:pStyle w:val="CRCoverPage"/>
              <w:spacing w:after="0"/>
            </w:pPr>
            <w:r>
              <w:t xml:space="preserve"> Test specifications</w:t>
            </w:r>
          </w:p>
        </w:tc>
        <w:tc>
          <w:tcPr>
            <w:tcW w:w="3401" w:type="dxa"/>
            <w:gridSpan w:val="3"/>
            <w:tcBorders>
              <w:right w:val="single" w:sz="4" w:space="0" w:color="auto"/>
            </w:tcBorders>
            <w:shd w:val="pct30" w:color="FFFF00" w:fill="auto"/>
          </w:tcPr>
          <w:p w14:paraId="4339A960" w14:textId="77777777" w:rsidR="00C4122D" w:rsidRDefault="00C4122D" w:rsidP="00D71BB3">
            <w:pPr>
              <w:pStyle w:val="CRCoverPage"/>
              <w:spacing w:after="0"/>
              <w:ind w:left="99"/>
            </w:pPr>
            <w:r>
              <w:t xml:space="preserve">TS/TR ... CR ... </w:t>
            </w:r>
          </w:p>
        </w:tc>
      </w:tr>
      <w:tr w:rsidR="00C4122D" w14:paraId="4BD9E226" w14:textId="77777777" w:rsidTr="00D71BB3">
        <w:tc>
          <w:tcPr>
            <w:tcW w:w="2694" w:type="dxa"/>
            <w:gridSpan w:val="2"/>
            <w:tcBorders>
              <w:left w:val="single" w:sz="4" w:space="0" w:color="auto"/>
            </w:tcBorders>
          </w:tcPr>
          <w:p w14:paraId="7113AEBC" w14:textId="77777777" w:rsidR="00C4122D" w:rsidRDefault="00C4122D" w:rsidP="00D71B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B235610" w14:textId="77777777" w:rsidR="00C4122D" w:rsidRDefault="00C4122D" w:rsidP="00D71B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96FB7" w14:textId="77777777" w:rsidR="00C4122D" w:rsidRDefault="00C4122D" w:rsidP="00D71BB3">
            <w:pPr>
              <w:pStyle w:val="CRCoverPage"/>
              <w:spacing w:after="0"/>
              <w:jc w:val="center"/>
              <w:rPr>
                <w:b/>
                <w:caps/>
                <w:lang w:eastAsia="ja-JP"/>
              </w:rPr>
            </w:pPr>
            <w:r>
              <w:rPr>
                <w:rFonts w:hint="eastAsia"/>
                <w:b/>
                <w:caps/>
                <w:lang w:eastAsia="ja-JP"/>
              </w:rPr>
              <w:t>X</w:t>
            </w:r>
          </w:p>
        </w:tc>
        <w:tc>
          <w:tcPr>
            <w:tcW w:w="2977" w:type="dxa"/>
            <w:gridSpan w:val="4"/>
          </w:tcPr>
          <w:p w14:paraId="402F9965" w14:textId="77777777" w:rsidR="00C4122D" w:rsidRDefault="00C4122D" w:rsidP="00D71BB3">
            <w:pPr>
              <w:pStyle w:val="CRCoverPage"/>
              <w:spacing w:after="0"/>
            </w:pPr>
            <w:r>
              <w:t xml:space="preserve"> O&amp;M Specifications</w:t>
            </w:r>
          </w:p>
        </w:tc>
        <w:tc>
          <w:tcPr>
            <w:tcW w:w="3401" w:type="dxa"/>
            <w:gridSpan w:val="3"/>
            <w:tcBorders>
              <w:right w:val="single" w:sz="4" w:space="0" w:color="auto"/>
            </w:tcBorders>
            <w:shd w:val="pct30" w:color="FFFF00" w:fill="auto"/>
          </w:tcPr>
          <w:p w14:paraId="7D1C9054" w14:textId="77777777" w:rsidR="00C4122D" w:rsidRDefault="00C4122D" w:rsidP="00D71BB3">
            <w:pPr>
              <w:pStyle w:val="CRCoverPage"/>
              <w:spacing w:after="0"/>
              <w:ind w:left="99"/>
            </w:pPr>
            <w:r>
              <w:t xml:space="preserve">TS/TR ... CR ... </w:t>
            </w:r>
          </w:p>
        </w:tc>
      </w:tr>
      <w:tr w:rsidR="00C4122D" w14:paraId="6AB4349B" w14:textId="77777777" w:rsidTr="00D71BB3">
        <w:tc>
          <w:tcPr>
            <w:tcW w:w="2694" w:type="dxa"/>
            <w:gridSpan w:val="2"/>
            <w:tcBorders>
              <w:left w:val="single" w:sz="4" w:space="0" w:color="auto"/>
            </w:tcBorders>
          </w:tcPr>
          <w:p w14:paraId="00C59A8F" w14:textId="77777777" w:rsidR="00C4122D" w:rsidRDefault="00C4122D" w:rsidP="00D71BB3">
            <w:pPr>
              <w:pStyle w:val="CRCoverPage"/>
              <w:spacing w:after="0"/>
              <w:rPr>
                <w:b/>
                <w:i/>
              </w:rPr>
            </w:pPr>
          </w:p>
        </w:tc>
        <w:tc>
          <w:tcPr>
            <w:tcW w:w="6946" w:type="dxa"/>
            <w:gridSpan w:val="9"/>
            <w:tcBorders>
              <w:right w:val="single" w:sz="4" w:space="0" w:color="auto"/>
            </w:tcBorders>
          </w:tcPr>
          <w:p w14:paraId="37C70FC1" w14:textId="77777777" w:rsidR="00C4122D" w:rsidRDefault="00C4122D" w:rsidP="00D71BB3">
            <w:pPr>
              <w:pStyle w:val="CRCoverPage"/>
              <w:spacing w:after="0"/>
            </w:pPr>
          </w:p>
        </w:tc>
      </w:tr>
      <w:tr w:rsidR="00C4122D" w14:paraId="421815E1" w14:textId="77777777" w:rsidTr="00D71BB3">
        <w:tc>
          <w:tcPr>
            <w:tcW w:w="2694" w:type="dxa"/>
            <w:gridSpan w:val="2"/>
            <w:tcBorders>
              <w:left w:val="single" w:sz="4" w:space="0" w:color="auto"/>
              <w:bottom w:val="single" w:sz="4" w:space="0" w:color="auto"/>
            </w:tcBorders>
          </w:tcPr>
          <w:p w14:paraId="1E530D48" w14:textId="77777777" w:rsidR="00C4122D" w:rsidRDefault="00C4122D" w:rsidP="00D71B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3313701" w14:textId="77777777" w:rsidR="00C4122D" w:rsidRDefault="00C4122D" w:rsidP="00D71BB3">
            <w:pPr>
              <w:pStyle w:val="CRCoverPage"/>
              <w:spacing w:after="0"/>
              <w:ind w:left="100"/>
            </w:pPr>
          </w:p>
        </w:tc>
      </w:tr>
      <w:tr w:rsidR="00C4122D" w14:paraId="5D27B5B1" w14:textId="77777777" w:rsidTr="00D71BB3">
        <w:tc>
          <w:tcPr>
            <w:tcW w:w="2694" w:type="dxa"/>
            <w:gridSpan w:val="2"/>
            <w:tcBorders>
              <w:top w:val="single" w:sz="4" w:space="0" w:color="auto"/>
              <w:bottom w:val="single" w:sz="4" w:space="0" w:color="auto"/>
            </w:tcBorders>
          </w:tcPr>
          <w:p w14:paraId="310C1D99" w14:textId="77777777" w:rsidR="00C4122D" w:rsidRDefault="00C4122D" w:rsidP="00D71B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8D84DA6" w14:textId="77777777" w:rsidR="00C4122D" w:rsidRDefault="00C4122D" w:rsidP="00D71BB3">
            <w:pPr>
              <w:pStyle w:val="CRCoverPage"/>
              <w:spacing w:after="0"/>
              <w:ind w:left="100"/>
              <w:rPr>
                <w:sz w:val="8"/>
                <w:szCs w:val="8"/>
              </w:rPr>
            </w:pPr>
          </w:p>
        </w:tc>
      </w:tr>
      <w:tr w:rsidR="00C4122D" w14:paraId="7F8A4A37" w14:textId="77777777" w:rsidTr="00D71BB3">
        <w:tc>
          <w:tcPr>
            <w:tcW w:w="2694" w:type="dxa"/>
            <w:gridSpan w:val="2"/>
            <w:tcBorders>
              <w:top w:val="single" w:sz="4" w:space="0" w:color="auto"/>
              <w:left w:val="single" w:sz="4" w:space="0" w:color="auto"/>
              <w:bottom w:val="single" w:sz="4" w:space="0" w:color="auto"/>
            </w:tcBorders>
          </w:tcPr>
          <w:p w14:paraId="57721FB7" w14:textId="77777777" w:rsidR="00C4122D" w:rsidRDefault="00C4122D" w:rsidP="00D71BB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79635" w14:textId="77777777" w:rsidR="00C4122D" w:rsidRDefault="00C4122D" w:rsidP="00D71BB3">
            <w:pPr>
              <w:pStyle w:val="CRCoverPage"/>
              <w:spacing w:after="0"/>
              <w:ind w:left="100"/>
            </w:pPr>
          </w:p>
        </w:tc>
      </w:tr>
    </w:tbl>
    <w:p w14:paraId="774E0D73" w14:textId="77777777" w:rsidR="00C4122D" w:rsidRDefault="00C4122D" w:rsidP="00C4122D">
      <w:pPr>
        <w:pStyle w:val="CRCoverPage"/>
        <w:spacing w:after="0"/>
        <w:rPr>
          <w:sz w:val="8"/>
          <w:szCs w:val="8"/>
        </w:rPr>
      </w:pPr>
    </w:p>
    <w:p w14:paraId="0866DD28" w14:textId="77777777" w:rsidR="00C4122D" w:rsidRDefault="00C4122D" w:rsidP="00C4122D">
      <w:pPr>
        <w:sectPr w:rsidR="00C4122D">
          <w:headerReference w:type="even" r:id="rId10"/>
          <w:footnotePr>
            <w:numRestart w:val="eachSect"/>
          </w:footnotePr>
          <w:pgSz w:w="11907" w:h="16840"/>
          <w:pgMar w:top="1418" w:right="1134" w:bottom="1134" w:left="1134" w:header="680" w:footer="567" w:gutter="0"/>
          <w:cols w:space="720"/>
        </w:sectPr>
      </w:pPr>
    </w:p>
    <w:p w14:paraId="6D3EFC0E" w14:textId="77777777" w:rsidR="00C4122D" w:rsidRDefault="00C4122D" w:rsidP="00C4122D">
      <w:pPr>
        <w:jc w:val="center"/>
        <w:rPr>
          <w:color w:val="FF0000"/>
          <w:sz w:val="36"/>
        </w:rPr>
      </w:pPr>
      <w:r>
        <w:rPr>
          <w:color w:val="FF0000"/>
          <w:sz w:val="36"/>
        </w:rPr>
        <w:lastRenderedPageBreak/>
        <w:t>**************** Start of Change ******************</w:t>
      </w:r>
    </w:p>
    <w:p w14:paraId="74FA7DA5" w14:textId="77777777" w:rsidR="00C4122D" w:rsidRDefault="00C4122D">
      <w:pPr>
        <w:spacing w:after="0" w:line="240" w:lineRule="auto"/>
        <w:rPr>
          <w:lang w:val="fr-FR"/>
        </w:rPr>
      </w:pPr>
    </w:p>
    <w:p w14:paraId="3AB131C0" w14:textId="77777777" w:rsidR="00575AA9" w:rsidRPr="00575AA9" w:rsidRDefault="00575AA9" w:rsidP="00575AA9">
      <w:pPr>
        <w:keepNext/>
        <w:keepLines/>
        <w:spacing w:before="180" w:after="180" w:line="240" w:lineRule="auto"/>
        <w:ind w:left="1134" w:hanging="1134"/>
        <w:outlineLvl w:val="1"/>
        <w:rPr>
          <w:rFonts w:ascii="Arial" w:eastAsia="Times New Roman" w:hAnsi="Arial" w:cs="Times New Roman"/>
          <w:sz w:val="32"/>
          <w:szCs w:val="20"/>
          <w:lang w:val="x-none"/>
        </w:rPr>
      </w:pPr>
      <w:bookmarkStart w:id="3" w:name="_Toc45387618"/>
      <w:bookmarkStart w:id="4" w:name="_Toc52638663"/>
      <w:bookmarkStart w:id="5" w:name="_Toc59116748"/>
      <w:bookmarkStart w:id="6" w:name="_Toc61885567"/>
      <w:bookmarkStart w:id="7" w:name="_Toc83392192"/>
      <w:r w:rsidRPr="00575AA9">
        <w:rPr>
          <w:rFonts w:ascii="Arial" w:eastAsia="Times New Roman" w:hAnsi="Arial" w:cs="Times New Roman"/>
          <w:sz w:val="32"/>
          <w:szCs w:val="20"/>
          <w:lang w:val="x-none"/>
        </w:rPr>
        <w:t>3.1</w:t>
      </w:r>
      <w:r w:rsidRPr="00575AA9">
        <w:rPr>
          <w:rFonts w:ascii="Arial" w:eastAsia="Times New Roman" w:hAnsi="Arial" w:cs="Times New Roman"/>
          <w:sz w:val="32"/>
          <w:szCs w:val="20"/>
          <w:lang w:val="x-none"/>
        </w:rPr>
        <w:tab/>
        <w:t>Definitions</w:t>
      </w:r>
      <w:bookmarkEnd w:id="3"/>
      <w:bookmarkEnd w:id="4"/>
      <w:bookmarkEnd w:id="5"/>
      <w:bookmarkEnd w:id="6"/>
      <w:bookmarkEnd w:id="7"/>
    </w:p>
    <w:p w14:paraId="3ACE71AF"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sz w:val="20"/>
          <w:szCs w:val="20"/>
          <w:lang w:val="en-GB"/>
        </w:rPr>
        <w:t xml:space="preserve">For the purposes of the present document, the terms and definitions given in </w:t>
      </w:r>
      <w:bookmarkStart w:id="8" w:name="OLE_LINK6"/>
      <w:bookmarkStart w:id="9" w:name="OLE_LINK7"/>
      <w:bookmarkStart w:id="10" w:name="OLE_LINK8"/>
      <w:r w:rsidRPr="00575AA9">
        <w:rPr>
          <w:rFonts w:ascii="Times New Roman" w:eastAsia="Times New Roman" w:hAnsi="Times New Roman" w:cs="Times New Roman"/>
          <w:sz w:val="20"/>
          <w:szCs w:val="20"/>
          <w:lang w:val="en-GB"/>
        </w:rPr>
        <w:t xml:space="preserve">3GPP </w:t>
      </w:r>
      <w:bookmarkEnd w:id="8"/>
      <w:bookmarkEnd w:id="9"/>
      <w:bookmarkEnd w:id="10"/>
      <w:r w:rsidRPr="00575AA9">
        <w:rPr>
          <w:rFonts w:ascii="Times New Roman" w:eastAsia="Times New Roman" w:hAnsi="Times New Roman" w:cs="Times New Roman"/>
          <w:sz w:val="20"/>
          <w:szCs w:val="20"/>
          <w:lang w:val="en-GB"/>
        </w:rPr>
        <w:t>TR 21.905 [1] and the following apply. A term defined in the present document takes precedence over the definition of the same term, if any, in 3GPP TR 21.905 [1].</w:t>
      </w:r>
    </w:p>
    <w:p w14:paraId="1CEC25BC"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 xml:space="preserve">5G enhanced positioning area: </w:t>
      </w:r>
      <w:r w:rsidRPr="00575AA9">
        <w:rPr>
          <w:rFonts w:ascii="Times New Roman" w:eastAsia="Times New Roman" w:hAnsi="Times New Roman" w:cs="Times New Roman"/>
          <w:sz w:val="20"/>
          <w:szCs w:val="20"/>
          <w:lang w:val="en-GB" w:eastAsia="zh-CN"/>
        </w:rPr>
        <w:t xml:space="preserve">a subset of the 5G positioning service area that is assumed to be provided with additional infrastructure or deploy a particular set of positioning technologies to enhance positioning services. </w:t>
      </w:r>
    </w:p>
    <w:p w14:paraId="2A706B00"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eastAsia="zh-CN"/>
        </w:rPr>
        <w:t xml:space="preserve">NOTE 1: </w:t>
      </w:r>
      <w:r w:rsidRPr="00575AA9">
        <w:rPr>
          <w:rFonts w:ascii="Times New Roman" w:eastAsia="Times New Roman" w:hAnsi="Times New Roman" w:cs="Times New Roman"/>
          <w:sz w:val="20"/>
          <w:szCs w:val="20"/>
          <w:lang w:val="x-none" w:eastAsia="zh-CN"/>
        </w:rPr>
        <w:tab/>
      </w:r>
      <w:r w:rsidRPr="00575AA9">
        <w:rPr>
          <w:rFonts w:ascii="Times New Roman" w:eastAsia="Times New Roman" w:hAnsi="Times New Roman" w:cs="Times New Roman"/>
          <w:sz w:val="20"/>
          <w:szCs w:val="20"/>
          <w:lang w:val="x-none"/>
        </w:rPr>
        <w:t xml:space="preserve">The enhanced positioning service area represents for example a factory plant, a dense urban area, an area along a road or railway track, a tunnel and covers both </w:t>
      </w:r>
      <w:r w:rsidRPr="00575AA9">
        <w:rPr>
          <w:rFonts w:ascii="Times New Roman" w:eastAsia="Times New Roman" w:hAnsi="Times New Roman" w:cs="Times New Roman"/>
          <w:sz w:val="20"/>
          <w:szCs w:val="20"/>
          <w:lang w:val="x-none" w:eastAsia="zh-CN"/>
        </w:rPr>
        <w:t>indoor and outdoor environments.</w:t>
      </w:r>
    </w:p>
    <w:p w14:paraId="35C5A057" w14:textId="77777777" w:rsidR="00575AA9" w:rsidRPr="00575AA9" w:rsidRDefault="00575AA9" w:rsidP="00575AA9">
      <w:pPr>
        <w:spacing w:after="180" w:line="240" w:lineRule="auto"/>
        <w:rPr>
          <w:rFonts w:ascii="Times New Roman" w:eastAsia="Calibri" w:hAnsi="Times New Roman" w:cs="Times New Roman"/>
          <w:sz w:val="20"/>
          <w:szCs w:val="20"/>
        </w:rPr>
      </w:pPr>
      <w:r w:rsidRPr="00575AA9">
        <w:rPr>
          <w:rFonts w:ascii="Times New Roman" w:eastAsia="Calibri" w:hAnsi="Times New Roman" w:cs="Times New Roman"/>
          <w:b/>
          <w:sz w:val="20"/>
          <w:szCs w:val="20"/>
        </w:rPr>
        <w:t>5G LAN-type service</w:t>
      </w:r>
      <w:r w:rsidRPr="00575AA9">
        <w:rPr>
          <w:rFonts w:ascii="Times New Roman" w:eastAsia="Calibri" w:hAnsi="Times New Roman" w:cs="Times New Roman"/>
          <w:sz w:val="20"/>
          <w:szCs w:val="20"/>
        </w:rPr>
        <w:t>: a service over the 5G system offering private communication using IP and/or non-</w:t>
      </w:r>
      <w:r w:rsidRPr="00575AA9">
        <w:rPr>
          <w:rFonts w:ascii="Times New Roman" w:eastAsia="Calibri" w:hAnsi="Times New Roman" w:cs="Times New Roman"/>
          <w:sz w:val="20"/>
          <w:szCs w:val="20"/>
          <w:lang w:val="en-GB"/>
        </w:rPr>
        <w:t>, i.e. UEs that are members of the same 5G LAN-VN</w:t>
      </w:r>
      <w:r w:rsidRPr="00575AA9">
        <w:rPr>
          <w:rFonts w:ascii="Times New Roman" w:eastAsia="Calibri" w:hAnsi="Times New Roman" w:cs="Times New Roman"/>
          <w:sz w:val="20"/>
          <w:szCs w:val="20"/>
        </w:rPr>
        <w:t xml:space="preserve"> IP type communications.</w:t>
      </w:r>
    </w:p>
    <w:p w14:paraId="79A4EC10" w14:textId="77777777" w:rsidR="00575AA9" w:rsidRPr="00575AA9" w:rsidRDefault="00575AA9" w:rsidP="00575AA9">
      <w:pPr>
        <w:spacing w:after="180" w:line="240" w:lineRule="auto"/>
        <w:rPr>
          <w:rFonts w:ascii="Times New Roman" w:eastAsia="Times New Roman" w:hAnsi="Times New Roman" w:cs="Times New Roman"/>
          <w:sz w:val="20"/>
          <w:szCs w:val="20"/>
          <w:lang w:val="en" w:eastAsia="zh-CN"/>
        </w:rPr>
      </w:pPr>
      <w:bookmarkStart w:id="11" w:name="_Hlk521434392"/>
      <w:r w:rsidRPr="00575AA9">
        <w:rPr>
          <w:rFonts w:ascii="Times New Roman" w:eastAsia="Calibri" w:hAnsi="Times New Roman" w:cs="Times New Roman"/>
          <w:b/>
          <w:sz w:val="20"/>
          <w:szCs w:val="20"/>
        </w:rPr>
        <w:t>5G LAN-virtual network</w:t>
      </w:r>
      <w:r w:rsidRPr="00575AA9">
        <w:rPr>
          <w:rFonts w:ascii="Times New Roman" w:eastAsia="Calibri" w:hAnsi="Times New Roman" w:cs="Times New Roman"/>
          <w:sz w:val="20"/>
          <w:szCs w:val="20"/>
        </w:rPr>
        <w:t>: a virtual network capable of supporting 5G LAN-type service.</w:t>
      </w:r>
      <w:r w:rsidRPr="00575AA9">
        <w:rPr>
          <w:rFonts w:ascii="Times New Roman" w:eastAsia="Times New Roman" w:hAnsi="Times New Roman" w:cs="Times New Roman"/>
          <w:sz w:val="20"/>
          <w:szCs w:val="20"/>
          <w:lang w:val="en" w:eastAsia="zh-CN"/>
        </w:rPr>
        <w:t xml:space="preserve"> </w:t>
      </w:r>
    </w:p>
    <w:bookmarkEnd w:id="11"/>
    <w:p w14:paraId="4701266F"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5G satellite access network</w:t>
      </w:r>
      <w:r w:rsidRPr="00575AA9">
        <w:rPr>
          <w:rFonts w:ascii="Times New Roman" w:eastAsia="Times New Roman" w:hAnsi="Times New Roman" w:cs="Times New Roman"/>
          <w:sz w:val="20"/>
          <w:szCs w:val="20"/>
          <w:lang w:val="en-GB"/>
        </w:rPr>
        <w:t xml:space="preserve">: 5G access network using at least one satellite. </w:t>
      </w:r>
    </w:p>
    <w:p w14:paraId="122C5DA6" w14:textId="77777777" w:rsidR="00575AA9" w:rsidRPr="00575AA9" w:rsidRDefault="00575AA9" w:rsidP="00575AA9">
      <w:pPr>
        <w:keepLines/>
        <w:spacing w:after="180" w:line="240" w:lineRule="auto"/>
        <w:ind w:left="1135" w:hanging="851"/>
        <w:rPr>
          <w:rFonts w:ascii="Times New Roman" w:eastAsia="Times New Roman" w:hAnsi="Times New Roman" w:cs="Times New Roman"/>
          <w:b/>
          <w:sz w:val="20"/>
          <w:szCs w:val="20"/>
          <w:lang w:val="x-none" w:eastAsia="zh-CN"/>
        </w:rPr>
      </w:pPr>
      <w:r w:rsidRPr="00575AA9">
        <w:rPr>
          <w:rFonts w:ascii="Times New Roman" w:eastAsia="Times New Roman" w:hAnsi="Times New Roman" w:cs="Times New Roman"/>
          <w:b/>
          <w:sz w:val="20"/>
          <w:szCs w:val="20"/>
          <w:lang w:val="x-none" w:eastAsia="zh-CN"/>
        </w:rPr>
        <w:t xml:space="preserve">5G positioning service area: </w:t>
      </w:r>
      <w:r w:rsidRPr="00575AA9">
        <w:rPr>
          <w:rFonts w:ascii="Times New Roman" w:eastAsia="Times New Roman" w:hAnsi="Times New Roman" w:cs="Times New Roman"/>
          <w:sz w:val="20"/>
          <w:szCs w:val="20"/>
          <w:lang w:val="x-none" w:eastAsia="zh-CN"/>
        </w:rPr>
        <w:t xml:space="preserve">a service area where positioning services would solely rely on infrastructures and positioning technologies that can be assumed to be present anywhere where 5G is present (e.g. a country-wide operator-supplied 5G network, GNSS, position/motion sensors). NOTE 2: </w:t>
      </w:r>
      <w:r w:rsidRPr="00575AA9">
        <w:rPr>
          <w:rFonts w:ascii="Times New Roman" w:eastAsia="Times New Roman" w:hAnsi="Times New Roman" w:cs="Times New Roman"/>
          <w:sz w:val="20"/>
          <w:szCs w:val="20"/>
          <w:lang w:val="x-none" w:eastAsia="zh-CN"/>
        </w:rPr>
        <w:tab/>
        <w:t>This includes both indoor and any outdoor environments.</w:t>
      </w:r>
    </w:p>
    <w:p w14:paraId="4B115D4E"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active communication:</w:t>
      </w:r>
      <w:r w:rsidRPr="00575AA9">
        <w:rPr>
          <w:rFonts w:ascii="Times New Roman" w:eastAsia="Times New Roman" w:hAnsi="Times New Roman" w:cs="Times New Roman"/>
          <w:sz w:val="20"/>
          <w:szCs w:val="20"/>
          <w:lang w:val="en-GB"/>
        </w:rPr>
        <w:t xml:space="preserve"> a UE is in active communication when it has </w:t>
      </w:r>
      <w:r w:rsidRPr="00575AA9">
        <w:rPr>
          <w:rFonts w:ascii="Times New Roman" w:eastAsia="Times New Roman" w:hAnsi="Times New Roman" w:cs="Times New Roman"/>
          <w:sz w:val="20"/>
          <w:szCs w:val="20"/>
          <w:lang w:val="en-GB" w:eastAsia="zh-CN"/>
        </w:rPr>
        <w:t xml:space="preserve">one or more </w:t>
      </w:r>
      <w:r w:rsidRPr="00575AA9">
        <w:rPr>
          <w:rFonts w:ascii="Times New Roman" w:eastAsia="Times New Roman" w:hAnsi="Times New Roman" w:cs="Times New Roman"/>
          <w:sz w:val="20"/>
          <w:szCs w:val="20"/>
          <w:lang w:val="en-GB"/>
        </w:rPr>
        <w:t>connection</w:t>
      </w:r>
      <w:r w:rsidRPr="00575AA9">
        <w:rPr>
          <w:rFonts w:ascii="Times New Roman" w:eastAsia="Times New Roman" w:hAnsi="Times New Roman" w:cs="Times New Roman"/>
          <w:sz w:val="20"/>
          <w:szCs w:val="20"/>
          <w:lang w:val="en-GB" w:eastAsia="zh-CN"/>
        </w:rPr>
        <w:t>s</w:t>
      </w:r>
      <w:r w:rsidRPr="00575AA9">
        <w:rPr>
          <w:rFonts w:ascii="Times New Roman" w:eastAsia="Times New Roman" w:hAnsi="Times New Roman" w:cs="Times New Roman"/>
          <w:sz w:val="20"/>
          <w:szCs w:val="20"/>
          <w:lang w:val="en-GB"/>
        </w:rPr>
        <w:t xml:space="preserve"> established. A UE may have any combination of PS connections (e.g. PDP contexts, active PDN connections).</w:t>
      </w:r>
    </w:p>
    <w:p w14:paraId="7435556C" w14:textId="03A0F885" w:rsidR="00575AA9" w:rsidRDefault="00575AA9" w:rsidP="00575AA9">
      <w:pPr>
        <w:spacing w:after="180" w:line="240" w:lineRule="auto"/>
        <w:rPr>
          <w:ins w:id="12" w:author="OPPOREV" w:date="2021-10-28T19:19: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activity factor:</w:t>
      </w:r>
      <w:r w:rsidRPr="00575AA9">
        <w:rPr>
          <w:rFonts w:ascii="Times New Roman" w:eastAsia="Times New Roman" w:hAnsi="Times New Roman" w:cs="Times New Roman"/>
          <w:sz w:val="20"/>
          <w:szCs w:val="20"/>
          <w:lang w:val="en-GB"/>
        </w:rPr>
        <w:t xml:space="preserve"> percentage value of the amount of simultaneous active UEs to the total number of UEs where active means the UEs are exchanging data with the network.</w:t>
      </w:r>
    </w:p>
    <w:p w14:paraId="516AC27C" w14:textId="22935A4F" w:rsidR="00760C77" w:rsidRDefault="00760C77" w:rsidP="00575AA9">
      <w:pPr>
        <w:spacing w:after="180" w:line="240" w:lineRule="auto"/>
        <w:rPr>
          <w:ins w:id="13" w:author="OPPOREV" w:date="2021-10-28T19:20:00Z"/>
          <w:rFonts w:ascii="Times New Roman" w:eastAsia="Times New Roman" w:hAnsi="Times New Roman" w:cs="Times New Roman"/>
          <w:sz w:val="20"/>
          <w:szCs w:val="20"/>
        </w:rPr>
      </w:pPr>
      <w:ins w:id="14" w:author="OPPOREV" w:date="2021-10-28T19:19:00Z">
        <w:r>
          <w:rPr>
            <w:rFonts w:ascii="Times New Roman" w:eastAsia="Times New Roman" w:hAnsi="Times New Roman" w:cs="Times New Roman"/>
            <w:b/>
            <w:sz w:val="20"/>
            <w:szCs w:val="20"/>
          </w:rPr>
          <w:t>a</w:t>
        </w:r>
        <w:r w:rsidRPr="00760C77">
          <w:rPr>
            <w:rFonts w:ascii="Times New Roman" w:eastAsia="Times New Roman" w:hAnsi="Times New Roman" w:cs="Times New Roman"/>
            <w:b/>
            <w:sz w:val="20"/>
            <w:szCs w:val="20"/>
          </w:rPr>
          <w:t>ggregated QoS:</w:t>
        </w:r>
        <w:r w:rsidRPr="00760C77">
          <w:rPr>
            <w:rFonts w:ascii="Times New Roman" w:eastAsia="Times New Roman" w:hAnsi="Times New Roman" w:cs="Times New Roman"/>
            <w:sz w:val="20"/>
            <w:szCs w:val="20"/>
          </w:rPr>
          <w:t xml:space="preserve"> a set of QoS requirements that apply to a group of UEs and are enforced at the aggregated level among the group of UEs.</w:t>
        </w:r>
      </w:ins>
    </w:p>
    <w:p w14:paraId="09FC4EE9" w14:textId="10A9DCB0" w:rsidR="00760C77" w:rsidRDefault="00760C77" w:rsidP="00575AA9">
      <w:pPr>
        <w:spacing w:after="180" w:line="240" w:lineRule="auto"/>
        <w:rPr>
          <w:rFonts w:ascii="Times New Roman" w:eastAsia="Times New Roman" w:hAnsi="Times New Roman" w:cs="Times New Roman"/>
          <w:sz w:val="20"/>
          <w:szCs w:val="20"/>
        </w:rPr>
      </w:pPr>
      <w:ins w:id="15" w:author="OPPOREV" w:date="2021-10-28T19:20:00Z">
        <w:r>
          <w:rPr>
            <w:rFonts w:ascii="Times New Roman" w:eastAsia="Times New Roman" w:hAnsi="Times New Roman" w:cs="Times New Roman"/>
            <w:b/>
            <w:sz w:val="20"/>
            <w:szCs w:val="20"/>
          </w:rPr>
          <w:t>a</w:t>
        </w:r>
        <w:r w:rsidRPr="00817783">
          <w:rPr>
            <w:rFonts w:ascii="Times New Roman" w:eastAsia="Times New Roman" w:hAnsi="Times New Roman" w:cs="Times New Roman"/>
            <w:b/>
            <w:sz w:val="20"/>
            <w:szCs w:val="20"/>
          </w:rPr>
          <w:t>symmetric QoS:</w:t>
        </w:r>
        <w:r w:rsidRPr="00760C77">
          <w:rPr>
            <w:rFonts w:ascii="Times New Roman" w:eastAsia="Times New Roman" w:hAnsi="Times New Roman" w:cs="Times New Roman"/>
            <w:sz w:val="20"/>
            <w:szCs w:val="20"/>
          </w:rPr>
          <w:t xml:space="preserve"> a set of QoS requirements, applied to the transmission of a given service between the network and the UE, are different in the uplink and downlink.</w:t>
        </w:r>
      </w:ins>
    </w:p>
    <w:p w14:paraId="40935F9B" w14:textId="7FD01C48" w:rsidR="00760C77" w:rsidRPr="00760C77" w:rsidRDefault="00760C77" w:rsidP="00575AA9">
      <w:pPr>
        <w:spacing w:after="180" w:line="240" w:lineRule="auto"/>
        <w:rPr>
          <w:rFonts w:ascii="Times New Roman" w:eastAsia="Times New Roman" w:hAnsi="Times New Roman" w:cs="Times New Roman"/>
          <w:sz w:val="20"/>
          <w:szCs w:val="20"/>
        </w:rPr>
      </w:pPr>
      <w:ins w:id="16" w:author="OPPOREV" w:date="2021-10-28T19:18:00Z">
        <w:r w:rsidRPr="00760C77">
          <w:rPr>
            <w:rFonts w:ascii="Times New Roman" w:eastAsia="Times New Roman" w:hAnsi="Times New Roman" w:cs="Times New Roman"/>
            <w:b/>
            <w:sz w:val="20"/>
            <w:szCs w:val="20"/>
            <w:lang w:val="en-GB"/>
          </w:rPr>
          <w:t>AI</w:t>
        </w:r>
      </w:ins>
      <w:ins w:id="17" w:author="OPPOREV" w:date="2021-10-28T19:19:00Z">
        <w:r>
          <w:rPr>
            <w:rFonts w:ascii="Times New Roman" w:eastAsia="Times New Roman" w:hAnsi="Times New Roman" w:cs="Times New Roman"/>
            <w:b/>
            <w:sz w:val="20"/>
            <w:szCs w:val="20"/>
            <w:lang w:val="en-GB"/>
          </w:rPr>
          <w:t>-</w:t>
        </w:r>
      </w:ins>
      <w:ins w:id="18" w:author="OPPOREV" w:date="2021-10-28T19:18:00Z">
        <w:r w:rsidRPr="00760C77">
          <w:rPr>
            <w:rFonts w:ascii="Times New Roman" w:eastAsia="Times New Roman" w:hAnsi="Times New Roman" w:cs="Times New Roman"/>
            <w:b/>
            <w:sz w:val="20"/>
            <w:szCs w:val="20"/>
            <w:lang w:val="en-GB"/>
          </w:rPr>
          <w:t xml:space="preserve">ML Session: </w:t>
        </w:r>
        <w:r>
          <w:rPr>
            <w:rFonts w:ascii="Times New Roman" w:eastAsia="Times New Roman" w:hAnsi="Times New Roman" w:cs="Times New Roman"/>
            <w:sz w:val="20"/>
            <w:szCs w:val="20"/>
            <w:lang w:val="en-GB"/>
          </w:rPr>
          <w:t xml:space="preserve">A session </w:t>
        </w:r>
      </w:ins>
      <w:ins w:id="19" w:author="OPPO-1109" w:date="2021-11-09T21:58:00Z">
        <w:r w:rsidR="00817783">
          <w:rPr>
            <w:rFonts w:ascii="Times New Roman" w:eastAsia="Times New Roman" w:hAnsi="Times New Roman" w:cs="Times New Roman"/>
            <w:sz w:val="20"/>
            <w:szCs w:val="20"/>
            <w:lang w:val="en-GB"/>
          </w:rPr>
          <w:t>to leverage 5G system to support data transmission</w:t>
        </w:r>
      </w:ins>
      <w:ins w:id="20" w:author="OPPO-1109" w:date="2021-11-09T21:59:00Z">
        <w:r w:rsidR="00817783">
          <w:rPr>
            <w:rFonts w:ascii="Times New Roman" w:eastAsia="Times New Roman" w:hAnsi="Times New Roman" w:cs="Times New Roman"/>
            <w:sz w:val="20"/>
            <w:szCs w:val="20"/>
            <w:lang w:val="en-GB"/>
          </w:rPr>
          <w:t xml:space="preserve"> for a</w:t>
        </w:r>
      </w:ins>
      <w:ins w:id="21" w:author="OPPO-1109" w:date="2021-11-09T22:00:00Z">
        <w:r w:rsidR="00817783">
          <w:rPr>
            <w:rFonts w:ascii="Times New Roman" w:eastAsia="Times New Roman" w:hAnsi="Times New Roman" w:cs="Times New Roman"/>
            <w:sz w:val="20"/>
            <w:szCs w:val="20"/>
            <w:lang w:val="en-GB"/>
          </w:rPr>
          <w:t>n</w:t>
        </w:r>
      </w:ins>
      <w:ins w:id="22" w:author="OPPO-1109" w:date="2021-11-09T21:59:00Z">
        <w:r w:rsidR="00817783">
          <w:rPr>
            <w:rFonts w:ascii="Times New Roman" w:eastAsia="Times New Roman" w:hAnsi="Times New Roman" w:cs="Times New Roman"/>
            <w:sz w:val="20"/>
            <w:szCs w:val="20"/>
            <w:lang w:val="en-GB"/>
          </w:rPr>
          <w:t xml:space="preserve"> application AI-ML operation</w:t>
        </w:r>
      </w:ins>
      <w:ins w:id="23" w:author="OPPOREV" w:date="2021-10-28T19:18:00Z">
        <w:r w:rsidRPr="00760C77">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in which, </w:t>
        </w:r>
        <w:r w:rsidRPr="00760C77">
          <w:rPr>
            <w:rFonts w:ascii="Times New Roman" w:eastAsia="Times New Roman" w:hAnsi="Times New Roman" w:cs="Times New Roman"/>
            <w:sz w:val="20"/>
            <w:szCs w:val="20"/>
            <w:lang w:val="en-GB"/>
          </w:rPr>
          <w:t>subject to user consent.</w:t>
        </w:r>
      </w:ins>
    </w:p>
    <w:p w14:paraId="3D1AF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area traffic capacity:</w:t>
      </w:r>
      <w:r w:rsidRPr="00575AA9">
        <w:rPr>
          <w:rFonts w:ascii="Times New Roman" w:eastAsia="Times New Roman" w:hAnsi="Times New Roman" w:cs="Times New Roman"/>
          <w:sz w:val="20"/>
          <w:szCs w:val="20"/>
          <w:lang w:val="en-GB"/>
        </w:rPr>
        <w:t xml:space="preserve"> total traffic throughput served per geographic area.</w:t>
      </w:r>
    </w:p>
    <w:p w14:paraId="4DEE7CED"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proofErr w:type="spellStart"/>
      <w:r w:rsidRPr="00575AA9">
        <w:rPr>
          <w:rFonts w:ascii="Times New Roman" w:eastAsia="Times New Roman" w:hAnsi="Times New Roman" w:cs="Times New Roman"/>
          <w:b/>
          <w:bCs/>
          <w:sz w:val="20"/>
          <w:szCs w:val="20"/>
          <w:lang w:eastAsia="zh-CN"/>
        </w:rPr>
        <w:lastRenderedPageBreak/>
        <w:t>authorised</w:t>
      </w:r>
      <w:proofErr w:type="spellEnd"/>
      <w:r w:rsidRPr="00575AA9">
        <w:rPr>
          <w:rFonts w:ascii="Times New Roman" w:eastAsia="Times New Roman" w:hAnsi="Times New Roman" w:cs="Times New Roman"/>
          <w:b/>
          <w:bCs/>
          <w:sz w:val="20"/>
          <w:szCs w:val="20"/>
          <w:lang w:eastAsia="zh-CN"/>
        </w:rPr>
        <w:t xml:space="preserve"> administrator: </w:t>
      </w:r>
      <w:r w:rsidRPr="00575AA9">
        <w:rPr>
          <w:rFonts w:ascii="Times New Roman" w:eastAsia="Times New Roman" w:hAnsi="Times New Roman" w:cs="Times New Roman"/>
          <w:sz w:val="20"/>
          <w:szCs w:val="20"/>
          <w:lang w:eastAsia="zh-CN"/>
        </w:rPr>
        <w:t xml:space="preserve">a user or other entity </w:t>
      </w:r>
      <w:proofErr w:type="spellStart"/>
      <w:r w:rsidRPr="00575AA9">
        <w:rPr>
          <w:rFonts w:ascii="Times New Roman" w:eastAsia="Times New Roman" w:hAnsi="Times New Roman" w:cs="Times New Roman"/>
          <w:sz w:val="20"/>
          <w:szCs w:val="20"/>
          <w:lang w:eastAsia="zh-CN"/>
        </w:rPr>
        <w:t>authorised</w:t>
      </w:r>
      <w:proofErr w:type="spellEnd"/>
      <w:r w:rsidRPr="00575AA9">
        <w:rPr>
          <w:rFonts w:ascii="Times New Roman" w:eastAsia="Times New Roman" w:hAnsi="Times New Roman" w:cs="Times New Roman"/>
          <w:sz w:val="20"/>
          <w:szCs w:val="20"/>
          <w:lang w:eastAsia="zh-CN"/>
        </w:rPr>
        <w:t xml:space="preserve"> to partially configure and manage a network node in a CPN (e.g. a PRAS, or </w:t>
      </w:r>
      <w:proofErr w:type="spellStart"/>
      <w:r w:rsidRPr="00575AA9">
        <w:rPr>
          <w:rFonts w:ascii="Times New Roman" w:eastAsia="Times New Roman" w:hAnsi="Times New Roman" w:cs="Times New Roman"/>
          <w:sz w:val="20"/>
          <w:szCs w:val="20"/>
          <w:lang w:eastAsia="zh-CN"/>
        </w:rPr>
        <w:t>eRG</w:t>
      </w:r>
      <w:proofErr w:type="spellEnd"/>
      <w:r w:rsidRPr="00575AA9">
        <w:rPr>
          <w:rFonts w:ascii="Times New Roman" w:eastAsia="Times New Roman" w:hAnsi="Times New Roman" w:cs="Times New Roman"/>
          <w:sz w:val="20"/>
          <w:szCs w:val="20"/>
          <w:lang w:eastAsia="zh-CN"/>
        </w:rPr>
        <w:t>).</w:t>
      </w:r>
    </w:p>
    <w:p w14:paraId="513B699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communication service availability</w:t>
      </w:r>
      <w:r w:rsidRPr="00575AA9">
        <w:rPr>
          <w:rFonts w:ascii="Times New Roman" w:eastAsia="Times New Roman" w:hAnsi="Times New Roman" w:cs="Times New Roman"/>
          <w:sz w:val="20"/>
          <w:szCs w:val="20"/>
          <w:lang w:val="en-GB"/>
        </w:rPr>
        <w:t>: percentage value of the amount of time the end-to-end communication service is delivered according to a specified QoS, divided by the amount of time the system is expected to deliver the end-to-end service.</w:t>
      </w:r>
    </w:p>
    <w:p w14:paraId="6F4D8E8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3</w:t>
      </w:r>
      <w:r w:rsidRPr="00575AA9">
        <w:rPr>
          <w:rFonts w:ascii="Times New Roman" w:eastAsia="Times New Roman" w:hAnsi="Times New Roman" w:cs="Times New Roman"/>
          <w:sz w:val="20"/>
          <w:szCs w:val="20"/>
          <w:lang w:val="x-none"/>
        </w:rPr>
        <w:t>:</w:t>
      </w:r>
      <w:bookmarkStart w:id="24" w:name="_Hlk75358260"/>
      <w:r w:rsidRPr="00575AA9">
        <w:rPr>
          <w:rFonts w:ascii="Times New Roman" w:eastAsia="Times New Roman" w:hAnsi="Times New Roman" w:cs="Times New Roman"/>
          <w:sz w:val="20"/>
          <w:szCs w:val="20"/>
          <w:lang w:val="x-none"/>
        </w:rPr>
        <w:tab/>
      </w:r>
      <w:bookmarkEnd w:id="24"/>
      <w:r w:rsidRPr="00575AA9">
        <w:rPr>
          <w:rFonts w:ascii="Times New Roman" w:eastAsia="Times New Roman" w:hAnsi="Times New Roman" w:cs="Times New Roman"/>
          <w:sz w:val="20"/>
          <w:szCs w:val="20"/>
          <w:lang w:val="x-none"/>
        </w:rPr>
        <w:t>The end point in "end-to-end" is the communication service interface.</w:t>
      </w:r>
    </w:p>
    <w:p w14:paraId="0D60D8DD"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4</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w:t>
      </w:r>
    </w:p>
    <w:p w14:paraId="576C3C46"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Customer Premises Network: </w:t>
      </w:r>
      <w:r w:rsidRPr="00575AA9">
        <w:rPr>
          <w:rFonts w:ascii="Times New Roman" w:eastAsia="Times New Roman" w:hAnsi="Times New Roman" w:cs="Times New Roman"/>
          <w:sz w:val="20"/>
          <w:szCs w:val="20"/>
          <w:lang w:eastAsia="zh-CN"/>
        </w:rPr>
        <w:t>a network located within a premise (e.g. a residence, office or shop), which is owned, installed and/or (at least partially) configured by the customer of a public network operator.</w:t>
      </w:r>
    </w:p>
    <w:p w14:paraId="6E5126C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device connection:</w:t>
      </w:r>
      <w:r w:rsidRPr="00575AA9">
        <w:rPr>
          <w:rFonts w:ascii="Times New Roman" w:eastAsia="Times New Roman" w:hAnsi="Times New Roman" w:cs="Times New Roman"/>
          <w:sz w:val="20"/>
          <w:szCs w:val="20"/>
          <w:lang w:val="en-GB"/>
        </w:rPr>
        <w:t xml:space="preserve"> the connection between two UEs without any network entity in the middle.</w:t>
      </w:r>
    </w:p>
    <w:p w14:paraId="3A49F9A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direct network connection:</w:t>
      </w:r>
      <w:r w:rsidRPr="00575AA9">
        <w:rPr>
          <w:rFonts w:ascii="Times New Roman" w:eastAsia="Times New Roman" w:hAnsi="Times New Roman" w:cs="Times New Roman"/>
          <w:sz w:val="20"/>
          <w:szCs w:val="20"/>
          <w:lang w:val="en-GB"/>
        </w:rPr>
        <w:t xml:space="preserve"> one mode of network connection, where there is no relay UE between a UE and the 5G network.</w:t>
      </w:r>
    </w:p>
    <w:p w14:paraId="42FB9FF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Condition:</w:t>
      </w:r>
      <w:r w:rsidRPr="00575AA9">
        <w:rPr>
          <w:rFonts w:ascii="Times New Roman" w:eastAsia="Times New Roman" w:hAnsi="Times New Roman" w:cs="Times New Roman"/>
          <w:sz w:val="20"/>
          <w:szCs w:val="20"/>
          <w:lang w:val="en-GB"/>
        </w:rPr>
        <w:t xml:space="preserve"> This is the condition that a government decides when to initiate and terminate, e.g. a natural disaster. When this condition applies, users may have the opportunity to mitigate service interruptions and failures.</w:t>
      </w:r>
    </w:p>
    <w:p w14:paraId="4A356D5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Inbound Roamer:</w:t>
      </w:r>
      <w:r w:rsidRPr="00575AA9">
        <w:rPr>
          <w:rFonts w:ascii="Times New Roman" w:eastAsia="Times New Roman" w:hAnsi="Times New Roman" w:cs="Times New Roman"/>
          <w:sz w:val="20"/>
          <w:szCs w:val="20"/>
          <w:lang w:val="en-GB"/>
        </w:rPr>
        <w:t xml:space="preserve"> A user that (a) cannot get service from the PLMN it would normally be served by, due to failure of service during a Disaster Condition, and (b) is able to register with other PLMNs.</w:t>
      </w:r>
    </w:p>
    <w:p w14:paraId="7EB0D14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Disaster Roaming:</w:t>
      </w:r>
      <w:r w:rsidRPr="00575AA9">
        <w:rPr>
          <w:rFonts w:ascii="Times New Roman" w:eastAsia="Times New Roman" w:hAnsi="Times New Roman" w:cs="Times New Roman"/>
          <w:sz w:val="20"/>
          <w:szCs w:val="20"/>
          <w:lang w:val="en-GB"/>
        </w:rPr>
        <w:t xml:space="preserve"> This is the special roaming policy that applies during a Disaster Condition.</w:t>
      </w:r>
    </w:p>
    <w:p w14:paraId="6058E0B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end-to-end latency:</w:t>
      </w:r>
      <w:r w:rsidRPr="00575AA9">
        <w:rPr>
          <w:rFonts w:ascii="Times New Roman" w:eastAsia="Times New Roman" w:hAnsi="Times New Roman" w:cs="Times New Roman"/>
          <w:sz w:val="20"/>
          <w:szCs w:val="20"/>
          <w:lang w:val="en-GB"/>
        </w:rPr>
        <w:t xml:space="preserve"> the time that it takes to transfer a given piece of information from a source to a destination, measured at the communication interface, from the moment it is transmitted by the source to the moment it is successfully received at the destination.</w:t>
      </w:r>
    </w:p>
    <w:p w14:paraId="4CB0A8C3"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bookmarkStart w:id="25" w:name="_Hlk75354616"/>
      <w:r w:rsidRPr="00575AA9">
        <w:rPr>
          <w:rFonts w:ascii="Times New Roman" w:eastAsia="Times New Roman" w:hAnsi="Times New Roman" w:cs="Times New Roman"/>
          <w:b/>
          <w:bCs/>
          <w:sz w:val="20"/>
          <w:szCs w:val="20"/>
          <w:lang w:eastAsia="zh-CN"/>
        </w:rPr>
        <w:t>evolved Residential Gateway:</w:t>
      </w:r>
      <w:r w:rsidRPr="00575AA9">
        <w:rPr>
          <w:rFonts w:ascii="Times New Roman" w:eastAsia="Times New Roman" w:hAnsi="Times New Roman" w:cs="Times New Roman"/>
          <w:sz w:val="20"/>
          <w:szCs w:val="20"/>
          <w:lang w:eastAsia="zh-CN"/>
        </w:rPr>
        <w:t xml:space="preserve"> </w:t>
      </w:r>
      <w:bookmarkStart w:id="26" w:name="_Hlk78669510"/>
      <w:r w:rsidRPr="00575AA9">
        <w:rPr>
          <w:rFonts w:ascii="Times New Roman" w:eastAsia="Times New Roman" w:hAnsi="Times New Roman" w:cs="Times New Roman"/>
          <w:sz w:val="20"/>
          <w:szCs w:val="20"/>
          <w:lang w:eastAsia="zh-CN"/>
        </w:rPr>
        <w:t>a gateway between the public operator network (fixed/mobile/cable) and a customer premises network</w:t>
      </w:r>
      <w:bookmarkEnd w:id="26"/>
      <w:r w:rsidRPr="00575AA9">
        <w:rPr>
          <w:rFonts w:ascii="Times New Roman" w:eastAsia="Times New Roman" w:hAnsi="Times New Roman" w:cs="Times New Roman"/>
          <w:sz w:val="20"/>
          <w:szCs w:val="20"/>
          <w:lang w:eastAsia="zh-CN"/>
        </w:rPr>
        <w:t>.</w:t>
      </w:r>
    </w:p>
    <w:p w14:paraId="30471F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w:t>
      </w:r>
      <w:r w:rsidRPr="00575AA9">
        <w:rPr>
          <w:rFonts w:ascii="Times New Roman" w:eastAsia="Times New Roman" w:hAnsi="Times New Roman" w:cs="Times New Roman"/>
          <w:bCs/>
          <w:sz w:val="20"/>
          <w:szCs w:val="20"/>
          <w:lang w:val="en-GB"/>
        </w:rPr>
        <w:t>A clock A, previously synchronized/</w:t>
      </w:r>
      <w:proofErr w:type="spellStart"/>
      <w:r w:rsidRPr="00575AA9">
        <w:rPr>
          <w:rFonts w:ascii="Times New Roman" w:eastAsia="Times New Roman" w:hAnsi="Times New Roman" w:cs="Times New Roman"/>
          <w:bCs/>
          <w:sz w:val="20"/>
          <w:szCs w:val="20"/>
          <w:lang w:val="en-GB"/>
        </w:rPr>
        <w:t>syntonized</w:t>
      </w:r>
      <w:proofErr w:type="spellEnd"/>
      <w:r w:rsidRPr="00575AA9">
        <w:rPr>
          <w:rFonts w:ascii="Times New Roman" w:eastAsia="Times New Roman" w:hAnsi="Times New Roman" w:cs="Times New Roman"/>
          <w:bCs/>
          <w:sz w:val="20"/>
          <w:szCs w:val="20"/>
          <w:lang w:val="en-GB"/>
        </w:rPr>
        <w:t xml:space="preserve"> to another clock B (normally a primary reference or a Master Clock) but whose frequency is determined in part using data acquired while it was synchronized/</w:t>
      </w:r>
      <w:proofErr w:type="spellStart"/>
      <w:r w:rsidRPr="00575AA9">
        <w:rPr>
          <w:rFonts w:ascii="Times New Roman" w:eastAsia="Times New Roman" w:hAnsi="Times New Roman" w:cs="Times New Roman"/>
          <w:bCs/>
          <w:sz w:val="20"/>
          <w:szCs w:val="20"/>
          <w:lang w:val="en-GB"/>
        </w:rPr>
        <w:t>syntonized</w:t>
      </w:r>
      <w:proofErr w:type="spellEnd"/>
      <w:r w:rsidRPr="00575AA9">
        <w:rPr>
          <w:rFonts w:ascii="Times New Roman" w:eastAsia="Times New Roman" w:hAnsi="Times New Roman" w:cs="Times New Roman"/>
          <w:bCs/>
          <w:sz w:val="20"/>
          <w:szCs w:val="20"/>
          <w:lang w:val="en-GB"/>
        </w:rPr>
        <w:t xml:space="preserve"> to B, is said to be in holdover or in the holdover mode as long as it is within its accuracy requirements</w:t>
      </w:r>
      <w:r w:rsidRPr="00575AA9">
        <w:rPr>
          <w:rFonts w:ascii="Times New Roman" w:eastAsia="Times New Roman" w:hAnsi="Times New Roman" w:cs="Times New Roman"/>
          <w:sz w:val="20"/>
          <w:szCs w:val="20"/>
          <w:lang w:val="en-GB"/>
        </w:rPr>
        <w:t>.</w:t>
      </w:r>
    </w:p>
    <w:p w14:paraId="3380EF41"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4bis</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holdover is defined in </w:t>
      </w:r>
      <w:bookmarkEnd w:id="25"/>
      <w:r w:rsidRPr="00575AA9">
        <w:rPr>
          <w:rFonts w:ascii="Times New Roman" w:eastAsia="Times New Roman" w:hAnsi="Times New Roman" w:cs="Times New Roman"/>
          <w:sz w:val="20"/>
          <w:szCs w:val="20"/>
          <w:lang w:val="x-none"/>
        </w:rPr>
        <w:t>[31]</w:t>
      </w:r>
    </w:p>
    <w:p w14:paraId="74675D0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Holdover time: </w:t>
      </w:r>
      <w:r w:rsidRPr="00575AA9">
        <w:rPr>
          <w:rFonts w:ascii="Times New Roman" w:eastAsia="Times New Roman" w:hAnsi="Times New Roman" w:cs="Times New Roman"/>
          <w:sz w:val="20"/>
          <w:szCs w:val="20"/>
          <w:lang w:val="en-GB"/>
        </w:rPr>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3C692CF6" w14:textId="67FE1F41" w:rsidR="00575AA9" w:rsidRDefault="00575AA9" w:rsidP="00575AA9">
      <w:pPr>
        <w:spacing w:after="180" w:line="240" w:lineRule="auto"/>
        <w:rPr>
          <w:ins w:id="27" w:author="OPPOREV" w:date="2021-10-28T19:21:00Z"/>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lastRenderedPageBreak/>
        <w:t>Hosted Service:</w:t>
      </w:r>
      <w:r w:rsidRPr="00575AA9">
        <w:rPr>
          <w:rFonts w:ascii="Times New Roman" w:eastAsia="Times New Roman" w:hAnsi="Times New Roman" w:cs="Times New Roman"/>
          <w:sz w:val="20"/>
          <w:szCs w:val="20"/>
          <w:lang w:val="en-GB"/>
        </w:rPr>
        <w:t xml:space="preserve"> a service containing the operator</w:t>
      </w:r>
      <w:r w:rsidRPr="00575AA9">
        <w:rPr>
          <w:rFonts w:ascii="Times New Roman" w:eastAsia="Times New Roman" w:hAnsi="Times New Roman" w:cs="Times New Roman"/>
          <w:sz w:val="20"/>
          <w:szCs w:val="20"/>
          <w:lang w:val="en-GB" w:eastAsia="zh-CN"/>
        </w:rPr>
        <w:t>'</w:t>
      </w:r>
      <w:r w:rsidRPr="00575AA9">
        <w:rPr>
          <w:rFonts w:ascii="Times New Roman" w:eastAsia="Times New Roman" w:hAnsi="Times New Roman" w:cs="Times New Roman"/>
          <w:sz w:val="20"/>
          <w:szCs w:val="20"/>
          <w:lang w:val="en-GB"/>
        </w:rPr>
        <w:t>s own application(s) and/or trusted third-party application(s) in the Service Hosting Environment, which can be accessed by the user.</w:t>
      </w:r>
    </w:p>
    <w:p w14:paraId="29EEBB9A" w14:textId="7777777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 xml:space="preserve">hybrid access: </w:t>
      </w:r>
      <w:r w:rsidRPr="00575AA9">
        <w:rPr>
          <w:rFonts w:ascii="Times New Roman" w:eastAsia="Times New Roman" w:hAnsi="Times New Roman" w:cs="Times New Roman"/>
          <w:sz w:val="20"/>
          <w:szCs w:val="20"/>
          <w:lang w:eastAsia="zh-CN"/>
        </w:rPr>
        <w:t>access consisting of multiple different access types combined, such as fixed wireless access and wireline access.</w:t>
      </w:r>
    </w:p>
    <w:p w14:paraId="469FBB7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indirect network connection:</w:t>
      </w:r>
      <w:r w:rsidRPr="00575AA9">
        <w:rPr>
          <w:rFonts w:ascii="Times New Roman" w:eastAsia="Times New Roman" w:hAnsi="Times New Roman" w:cs="Times New Roman"/>
          <w:sz w:val="20"/>
          <w:szCs w:val="20"/>
          <w:lang w:val="en-GB"/>
        </w:rPr>
        <w:t xml:space="preserve"> one mode of network connection, where there is a relay UE between a UE and the 5G network.</w:t>
      </w:r>
    </w:p>
    <w:p w14:paraId="78E6B63D"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IoT device:</w:t>
      </w:r>
      <w:r w:rsidRPr="00575AA9">
        <w:rPr>
          <w:rFonts w:ascii="Times New Roman" w:eastAsia="Times New Roman" w:hAnsi="Times New Roman" w:cs="Times New Roman"/>
          <w:sz w:val="20"/>
          <w:szCs w:val="20"/>
          <w:lang w:val="en-GB"/>
        </w:rPr>
        <w:t xml:space="preserve"> a type of UE which is dedicated for a set of specific use cases or services and which is allowed to make use of certain features restricted to this type of UEs.</w:t>
      </w:r>
    </w:p>
    <w:p w14:paraId="45EA3A5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Pr>
          <w:rFonts w:ascii="Times New Roman" w:eastAsia="Times New Roman" w:hAnsi="Times New Roman" w:cs="Times New Roman"/>
          <w:sz w:val="20"/>
          <w:szCs w:val="20"/>
          <w:lang w:val="x-none"/>
        </w:rPr>
        <w:t>NOTE</w:t>
      </w:r>
      <w:r w:rsidRPr="00575AA9">
        <w:rPr>
          <w:rFonts w:ascii="Times New Roman" w:eastAsia="Times New Roman" w:hAnsi="Times New Roman" w:cs="Times New Roman"/>
          <w:sz w:val="20"/>
          <w:szCs w:val="20"/>
          <w:lang w:val="en-GB"/>
        </w:rPr>
        <w:t xml:space="preserve"> 5</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An IoT device may be optimized for the specific needs of services and application being executed (e.g. smart home/city, smart utilities, e-Health and smart wearables). Some IoT devices are not intended for human type communications.</w:t>
      </w:r>
    </w:p>
    <w:p w14:paraId="45CD294B"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network slice:</w:t>
      </w:r>
      <w:r w:rsidRPr="00575AA9">
        <w:rPr>
          <w:rFonts w:ascii="Times New Roman" w:eastAsia="Times New Roman" w:hAnsi="Times New Roman" w:cs="Times New Roman"/>
          <w:sz w:val="20"/>
          <w:szCs w:val="20"/>
          <w:lang w:val="en-GB"/>
        </w:rPr>
        <w:t xml:space="preserve"> a set of network functions and corresponding resources necessary to provide the required telecommunication services and network capabilities.</w:t>
      </w:r>
    </w:p>
    <w:p w14:paraId="6AB60E9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 xml:space="preserve">NG-RAN: </w:t>
      </w:r>
      <w:r w:rsidRPr="00575AA9">
        <w:rPr>
          <w:rFonts w:ascii="Times New Roman" w:eastAsia="Times New Roman" w:hAnsi="Times New Roman" w:cs="Times New Roman"/>
          <w:sz w:val="20"/>
          <w:szCs w:val="20"/>
          <w:lang w:val="en-GB"/>
        </w:rPr>
        <w:t xml:space="preserve">a radio access network connecting to the 5G core network which uses NR, E-UTRA, or both. </w:t>
      </w:r>
    </w:p>
    <w:p w14:paraId="655AA9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non-public network:</w:t>
      </w:r>
      <w:r w:rsidRPr="00575AA9">
        <w:rPr>
          <w:rFonts w:ascii="Times New Roman" w:eastAsia="Times New Roman" w:hAnsi="Times New Roman" w:cs="Times New Roman"/>
          <w:sz w:val="20"/>
          <w:szCs w:val="20"/>
          <w:lang w:val="en-GB"/>
        </w:rPr>
        <w:t xml:space="preserve"> a network that is intended for non-public use.</w:t>
      </w:r>
    </w:p>
    <w:p w14:paraId="622DE32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NR:</w:t>
      </w:r>
      <w:r w:rsidRPr="00575AA9">
        <w:rPr>
          <w:rFonts w:ascii="Times New Roman" w:eastAsia="Times New Roman" w:hAnsi="Times New Roman" w:cs="Times New Roman"/>
          <w:sz w:val="20"/>
          <w:szCs w:val="20"/>
          <w:lang w:val="en-GB"/>
        </w:rPr>
        <w:t xml:space="preserve"> the new 5G radio access technology. </w:t>
      </w:r>
    </w:p>
    <w:p w14:paraId="156FBA1E"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eastAsia="ko-KR"/>
        </w:rPr>
      </w:pPr>
      <w:r w:rsidRPr="00575AA9" w:rsidDel="00C77BEA">
        <w:rPr>
          <w:rFonts w:ascii="Times New Roman" w:eastAsia="Times New Roman" w:hAnsi="Times New Roman" w:cs="Times New Roman"/>
          <w:b/>
          <w:sz w:val="20"/>
          <w:szCs w:val="20"/>
        </w:rPr>
        <w:t>Personal IoT Network:</w:t>
      </w:r>
      <w:r w:rsidRPr="00575AA9" w:rsidDel="00C77BEA">
        <w:rPr>
          <w:rFonts w:ascii="Times New Roman" w:eastAsia="Times New Roman" w:hAnsi="Times New Roman" w:cs="Times New Roman"/>
          <w:sz w:val="20"/>
          <w:szCs w:val="20"/>
        </w:rPr>
        <w:t xml:space="preserve"> A configured and managed group of at least one UE and one or more PIN Element that communicate with each other</w:t>
      </w:r>
      <w:r w:rsidRPr="00575AA9" w:rsidDel="00C77BEA">
        <w:rPr>
          <w:rFonts w:ascii="Times New Roman" w:eastAsia="Times New Roman" w:hAnsi="Times New Roman" w:cs="Times New Roman"/>
          <w:sz w:val="20"/>
          <w:szCs w:val="20"/>
          <w:lang w:val="en-GB" w:eastAsia="ko-KR"/>
        </w:rPr>
        <w:t>.</w:t>
      </w:r>
    </w:p>
    <w:p w14:paraId="7A43C2CC"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 xml:space="preserve">PIN Element: </w:t>
      </w:r>
      <w:r w:rsidRPr="00575AA9">
        <w:rPr>
          <w:rFonts w:ascii="Times New Roman" w:eastAsia="Times New Roman" w:hAnsi="Times New Roman" w:cs="Times New Roman"/>
          <w:sz w:val="20"/>
          <w:szCs w:val="20"/>
          <w:lang w:val="en-GB"/>
        </w:rPr>
        <w:t>UE or non-3GPP device that can communicate within a PIN.</w:t>
      </w:r>
    </w:p>
    <w:p w14:paraId="14950B44"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lang w:val="en-GB"/>
        </w:rPr>
        <w:t xml:space="preserve">PIN direct connection: </w:t>
      </w:r>
      <w:r w:rsidRPr="00575AA9" w:rsidDel="00C77BEA">
        <w:rPr>
          <w:rFonts w:ascii="Times New Roman" w:eastAsia="Times New Roman" w:hAnsi="Times New Roman" w:cs="Times New Roman"/>
          <w:sz w:val="20"/>
          <w:szCs w:val="20"/>
          <w:lang w:val="en-GB"/>
        </w:rPr>
        <w:t>the connection between two PIN Elements without any 3GPP RAN or core network entity in the middle.</w:t>
      </w:r>
    </w:p>
    <w:p w14:paraId="34DDEC9F"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5A</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 xml:space="preserve">A PIN direct connection could internally be relayed </w:t>
      </w:r>
      <w:r w:rsidRPr="00575AA9">
        <w:rPr>
          <w:rFonts w:ascii="Times New Roman" w:eastAsia="Times New Roman" w:hAnsi="Times New Roman" w:cs="Times New Roman"/>
          <w:sz w:val="20"/>
          <w:szCs w:val="20"/>
          <w:lang w:val="x-none"/>
        </w:rPr>
        <w:t>by</w:t>
      </w:r>
      <w:r w:rsidRPr="00575AA9" w:rsidDel="00C77BEA">
        <w:rPr>
          <w:rFonts w:ascii="Times New Roman" w:eastAsia="Times New Roman" w:hAnsi="Times New Roman" w:cs="Times New Roman"/>
          <w:sz w:val="20"/>
          <w:szCs w:val="20"/>
          <w:lang w:val="x-none"/>
        </w:rPr>
        <w:t xml:space="preserve"> other PIN Elements.</w:t>
      </w:r>
    </w:p>
    <w:p w14:paraId="40CB5D17"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w:t>
      </w:r>
      <w:r w:rsidRPr="00575AA9">
        <w:rPr>
          <w:rFonts w:ascii="Times New Roman" w:eastAsia="Times New Roman" w:hAnsi="Times New Roman" w:cs="Times New Roman"/>
          <w:sz w:val="20"/>
          <w:szCs w:val="20"/>
          <w:lang w:val="x-none"/>
        </w:rPr>
        <w:t>5B:</w:t>
      </w:r>
      <w:r w:rsidRPr="00575AA9" w:rsidDel="00C77BEA">
        <w:rPr>
          <w:rFonts w:ascii="Times New Roman" w:eastAsia="Times New Roman" w:hAnsi="Times New Roman" w:cs="Times New Roman"/>
          <w:sz w:val="20"/>
          <w:szCs w:val="20"/>
          <w:lang w:val="x-none"/>
        </w:rPr>
        <w:tab/>
        <w:t>When a PIN direct connection is between two PIN Elements that are UEs this direct connection is typically known as a direct device connection.</w:t>
      </w:r>
    </w:p>
    <w:p w14:paraId="54BF0037" w14:textId="77777777" w:rsidR="00575AA9" w:rsidRPr="00575AA9" w:rsidDel="00C77BEA"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t xml:space="preserve">PIN Element with Gateway Capability: </w:t>
      </w:r>
      <w:r w:rsidRPr="00575AA9" w:rsidDel="00C77BEA">
        <w:rPr>
          <w:rFonts w:ascii="Times New Roman" w:eastAsia="Times New Roman" w:hAnsi="Times New Roman" w:cs="Times New Roman"/>
          <w:sz w:val="20"/>
          <w:szCs w:val="20"/>
        </w:rPr>
        <w:t>a UE PIN Element that has the ability</w:t>
      </w:r>
      <w:r w:rsidRPr="00575AA9" w:rsidDel="00C77BEA">
        <w:rPr>
          <w:rFonts w:ascii="Times New Roman" w:eastAsia="Times New Roman" w:hAnsi="Times New Roman" w:cs="Times New Roman"/>
          <w:sz w:val="20"/>
          <w:szCs w:val="20"/>
          <w:lang w:val="en-GB"/>
        </w:rPr>
        <w:t xml:space="preserve"> to provide connectivity to and from the 5G network for other PIN Elements.</w:t>
      </w:r>
    </w:p>
    <w:p w14:paraId="3E78150C" w14:textId="77777777" w:rsidR="00575AA9" w:rsidRPr="00575AA9" w:rsidDel="00C77BEA" w:rsidRDefault="00575AA9" w:rsidP="00575AA9">
      <w:pPr>
        <w:keepLines/>
        <w:spacing w:after="180" w:line="240" w:lineRule="auto"/>
        <w:ind w:left="1135" w:hanging="851"/>
        <w:rPr>
          <w:rFonts w:ascii="Times New Roman" w:eastAsia="Times New Roman" w:hAnsi="Times New Roman" w:cs="Times New Roman"/>
          <w:sz w:val="20"/>
          <w:szCs w:val="20"/>
          <w:lang w:val="x-none"/>
        </w:rPr>
      </w:pPr>
      <w:r w:rsidRPr="00575AA9" w:rsidDel="00C77BEA">
        <w:rPr>
          <w:rFonts w:ascii="Times New Roman" w:eastAsia="Times New Roman" w:hAnsi="Times New Roman" w:cs="Times New Roman"/>
          <w:sz w:val="20"/>
          <w:szCs w:val="20"/>
          <w:lang w:val="x-none"/>
        </w:rPr>
        <w:t>NOTE 5</w:t>
      </w:r>
      <w:r w:rsidRPr="00575AA9">
        <w:rPr>
          <w:rFonts w:ascii="Times New Roman" w:eastAsia="Times New Roman" w:hAnsi="Times New Roman" w:cs="Times New Roman"/>
          <w:sz w:val="20"/>
          <w:szCs w:val="20"/>
          <w:lang w:val="x-none"/>
        </w:rPr>
        <w:t>C</w:t>
      </w:r>
      <w:r w:rsidRPr="00575AA9" w:rsidDel="00C77BEA">
        <w:rPr>
          <w:rFonts w:ascii="Times New Roman" w:eastAsia="Times New Roman" w:hAnsi="Times New Roman" w:cs="Times New Roman"/>
          <w:sz w:val="20"/>
          <w:szCs w:val="20"/>
          <w:lang w:val="x-none"/>
        </w:rPr>
        <w:t>:</w:t>
      </w:r>
      <w:r w:rsidRPr="00575AA9" w:rsidDel="00C77BEA">
        <w:rPr>
          <w:rFonts w:ascii="Times New Roman" w:eastAsia="Times New Roman" w:hAnsi="Times New Roman" w:cs="Times New Roman"/>
          <w:sz w:val="20"/>
          <w:szCs w:val="20"/>
          <w:lang w:val="x-none"/>
        </w:rPr>
        <w:tab/>
        <w:t>A PIN Element can have both PIN management capability and Gateway Capability.</w:t>
      </w:r>
    </w:p>
    <w:p w14:paraId="1FCC49C0"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sidDel="00C77BEA">
        <w:rPr>
          <w:rFonts w:ascii="Times New Roman" w:eastAsia="Times New Roman" w:hAnsi="Times New Roman" w:cs="Times New Roman"/>
          <w:b/>
          <w:sz w:val="20"/>
          <w:szCs w:val="20"/>
        </w:rPr>
        <w:t xml:space="preserve">PIN Element with Management Capability: </w:t>
      </w:r>
      <w:r w:rsidRPr="00575AA9" w:rsidDel="00C77BEA">
        <w:rPr>
          <w:rFonts w:ascii="Times New Roman" w:eastAsia="Times New Roman" w:hAnsi="Times New Roman" w:cs="Times New Roman"/>
          <w:sz w:val="20"/>
          <w:szCs w:val="20"/>
          <w:lang w:val="en-GB"/>
        </w:rPr>
        <w:t>A PIN Element with capability to manage the PIN.</w:t>
      </w:r>
    </w:p>
    <w:p w14:paraId="7B35FCCC" w14:textId="77777777" w:rsidR="00575AA9" w:rsidRPr="00575AA9" w:rsidRDefault="00575AA9" w:rsidP="00575AA9">
      <w:pPr>
        <w:spacing w:before="120" w:after="180" w:line="240" w:lineRule="auto"/>
        <w:jc w:val="both"/>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positioning service availability:</w:t>
      </w:r>
      <w:r w:rsidRPr="00575AA9">
        <w:rPr>
          <w:rFonts w:ascii="Times New Roman" w:eastAsia="Times New Roman" w:hAnsi="Times New Roman" w:cs="Times New Roman"/>
          <w:sz w:val="20"/>
          <w:szCs w:val="20"/>
          <w:lang w:val="en-GB"/>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61302B33"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lastRenderedPageBreak/>
        <w:t>positioning service latency:</w:t>
      </w:r>
      <w:r w:rsidRPr="00575AA9">
        <w:rPr>
          <w:rFonts w:ascii="Times New Roman" w:eastAsia="Times New Roman" w:hAnsi="Times New Roman" w:cs="Times New Roman"/>
          <w:sz w:val="20"/>
          <w:szCs w:val="20"/>
          <w:lang w:val="en-GB"/>
        </w:rPr>
        <w:t xml:space="preserve"> time elapsed between the event that triggers the determination of the position-related data and the availability of the position-related data at the system interface.</w:t>
      </w:r>
    </w:p>
    <w:p w14:paraId="0FF61E92" w14:textId="745C2987" w:rsidR="00575AA9" w:rsidRPr="00575AA9" w:rsidRDefault="00575AA9" w:rsidP="00575AA9">
      <w:pPr>
        <w:spacing w:after="180" w:line="240" w:lineRule="auto"/>
        <w:rPr>
          <w:rFonts w:ascii="Times New Roman" w:eastAsia="Times New Roman" w:hAnsi="Times New Roman" w:cs="Times New Roman"/>
          <w:sz w:val="20"/>
          <w:szCs w:val="20"/>
          <w:lang w:eastAsia="zh-CN"/>
        </w:rPr>
      </w:pPr>
      <w:r w:rsidRPr="00575AA9">
        <w:rPr>
          <w:rFonts w:ascii="Times New Roman" w:eastAsia="Times New Roman" w:hAnsi="Times New Roman" w:cs="Times New Roman"/>
          <w:b/>
          <w:bCs/>
          <w:sz w:val="20"/>
          <w:szCs w:val="20"/>
          <w:lang w:eastAsia="zh-CN"/>
        </w:rPr>
        <w:t>Premises Radio Access Station:</w:t>
      </w:r>
      <w:r w:rsidRPr="00575AA9">
        <w:rPr>
          <w:rFonts w:ascii="Times New Roman" w:eastAsia="Times New Roman" w:hAnsi="Times New Roman" w:cs="Times New Roman"/>
          <w:sz w:val="20"/>
          <w:szCs w:val="20"/>
          <w:lang w:eastAsia="zh-CN"/>
        </w:rPr>
        <w:t xml:space="preserve"> a base station installed at a customer premises network.</w:t>
      </w:r>
    </w:p>
    <w:p w14:paraId="6FFF6EC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priority service:</w:t>
      </w:r>
      <w:r w:rsidRPr="00575AA9">
        <w:rPr>
          <w:rFonts w:ascii="Times New Roman" w:eastAsia="Times New Roman" w:hAnsi="Times New Roman" w:cs="Times New Roman"/>
          <w:sz w:val="20"/>
          <w:szCs w:val="20"/>
          <w:lang w:val="en-GB"/>
        </w:rPr>
        <w:t xml:space="preserve"> a service that requires priority treatment based on regional/national or operator policies.</w:t>
      </w:r>
    </w:p>
    <w:p w14:paraId="35489FEE"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Calibri" w:hAnsi="Times New Roman" w:cs="Times New Roman"/>
          <w:b/>
          <w:sz w:val="20"/>
          <w:szCs w:val="20"/>
          <w:lang w:val="en-GB"/>
        </w:rPr>
        <w:t>private communication</w:t>
      </w:r>
      <w:r w:rsidRPr="00575AA9">
        <w:rPr>
          <w:rFonts w:ascii="Times New Roman" w:eastAsia="Calibri" w:hAnsi="Times New Roman" w:cs="Times New Roman"/>
          <w:sz w:val="20"/>
          <w:szCs w:val="20"/>
          <w:lang w:val="en-GB"/>
        </w:rPr>
        <w:t>: a communication between two or more UEs belonging to a restricted set of UEs</w:t>
      </w:r>
      <w:r w:rsidRPr="00575AA9">
        <w:rPr>
          <w:rFonts w:ascii="Times New Roman" w:eastAsia="Times New Roman" w:hAnsi="Times New Roman" w:cs="Times New Roman"/>
          <w:b/>
          <w:sz w:val="20"/>
          <w:szCs w:val="20"/>
          <w:lang w:val="en-GB"/>
        </w:rPr>
        <w:t>.</w:t>
      </w:r>
    </w:p>
    <w:p w14:paraId="3E2C41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network:</w:t>
      </w:r>
      <w:r w:rsidRPr="00575AA9">
        <w:rPr>
          <w:rFonts w:ascii="Times New Roman" w:eastAsia="Times New Roman" w:hAnsi="Times New Roman" w:cs="Times New Roman"/>
          <w:sz w:val="20"/>
          <w:szCs w:val="20"/>
          <w:lang w:val="en-GB"/>
        </w:rPr>
        <w:t xml:space="preserve"> an isolated network deployment that does not interact with a public network.</w:t>
      </w:r>
    </w:p>
    <w:p w14:paraId="42E3703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private slice:</w:t>
      </w:r>
      <w:r w:rsidRPr="00575AA9">
        <w:rPr>
          <w:rFonts w:ascii="Times New Roman" w:eastAsia="Times New Roman" w:hAnsi="Times New Roman" w:cs="Times New Roman"/>
          <w:sz w:val="20"/>
          <w:szCs w:val="20"/>
          <w:lang w:val="en-GB"/>
        </w:rPr>
        <w:t xml:space="preserve"> a dedicated network slice deployment for the sole use by a specific third-party.</w:t>
      </w:r>
    </w:p>
    <w:p w14:paraId="2A54C56C" w14:textId="77777777" w:rsidR="00575AA9" w:rsidRPr="00575AA9" w:rsidRDefault="00575AA9" w:rsidP="00575AA9">
      <w:pPr>
        <w:spacing w:after="180" w:line="240" w:lineRule="auto"/>
        <w:rPr>
          <w:rFonts w:ascii="Times New Roman" w:hAnsi="Times New Roman" w:cs="Times New Roman"/>
          <w:sz w:val="20"/>
          <w:szCs w:val="20"/>
          <w:lang w:eastAsia="zh-CN" w:bidi="ar"/>
        </w:rPr>
      </w:pPr>
      <w:bookmarkStart w:id="28" w:name="_Hlk48835424"/>
      <w:r w:rsidRPr="00575AA9">
        <w:rPr>
          <w:rFonts w:ascii="Times New Roman" w:eastAsia="Times New Roman" w:hAnsi="Times New Roman" w:cs="Times New Roman"/>
          <w:b/>
          <w:sz w:val="20"/>
          <w:szCs w:val="20"/>
          <w:lang w:val="en-GB"/>
        </w:rPr>
        <w:t>Ranging:</w:t>
      </w:r>
      <w:r w:rsidRPr="00575AA9">
        <w:rPr>
          <w:rFonts w:ascii="Times New Roman" w:eastAsia="Times New Roman" w:hAnsi="Times New Roman" w:cs="Times New Roman"/>
          <w:sz w:val="20"/>
          <w:szCs w:val="20"/>
          <w:lang w:val="en-GB"/>
        </w:rPr>
        <w:t xml:space="preserve"> </w:t>
      </w:r>
      <w:r w:rsidRPr="00575AA9">
        <w:rPr>
          <w:rFonts w:ascii="Times New Roman" w:hAnsi="Times New Roman" w:cs="Times New Roman"/>
          <w:sz w:val="20"/>
          <w:szCs w:val="20"/>
          <w:lang w:eastAsia="zh-CN" w:bidi="ar"/>
        </w:rPr>
        <w:t>refers to the determination of the distance between two UEs and/or the direction of one UE from the other one via direct device connection.</w:t>
      </w:r>
      <w:bookmarkEnd w:id="28"/>
    </w:p>
    <w:p w14:paraId="1126991A"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rPr>
        <w:t>r</w:t>
      </w:r>
      <w:r w:rsidRPr="00575AA9">
        <w:rPr>
          <w:rFonts w:ascii="Times New Roman" w:eastAsia="Times New Roman" w:hAnsi="Times New Roman" w:cs="Times New Roman"/>
          <w:b/>
          <w:sz w:val="20"/>
          <w:szCs w:val="20"/>
          <w:lang w:val="en-GB"/>
        </w:rPr>
        <w:t>elative positioning:</w:t>
      </w:r>
      <w:r w:rsidRPr="00575AA9">
        <w:rPr>
          <w:rFonts w:ascii="Times New Roman" w:eastAsia="Times New Roman" w:hAnsi="Times New Roman" w:cs="Times New Roman"/>
          <w:sz w:val="20"/>
          <w:szCs w:val="20"/>
          <w:lang w:val="en-GB"/>
        </w:rPr>
        <w:t xml:space="preserve"> relative positioning is to estimate position relatively to other network elements or relatively to other UEs.</w:t>
      </w:r>
    </w:p>
    <w:p w14:paraId="10CC3E42"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reliability</w:t>
      </w:r>
      <w:r w:rsidRPr="00575AA9">
        <w:rPr>
          <w:rFonts w:ascii="Times New Roman" w:eastAsia="Times New Roman" w:hAnsi="Times New Roman" w:cs="Times New Roman"/>
          <w:sz w:val="20"/>
          <w:szCs w:val="20"/>
          <w:lang w:val="en-GB"/>
        </w:rPr>
        <w:t>: in the context of network layer packet transmissions, percentage value of the packets successfully delivered to a given system entity within the time constraint required by the targeted service out of all the packets transmitted.</w:t>
      </w:r>
    </w:p>
    <w:p w14:paraId="067D2C3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w:t>
      </w:r>
      <w:r w:rsidRPr="00575AA9">
        <w:rPr>
          <w:rFonts w:ascii="Times New Roman" w:eastAsia="Times New Roman" w:hAnsi="Times New Roman" w:cs="Times New Roman"/>
          <w:sz w:val="20"/>
          <w:szCs w:val="20"/>
          <w:lang w:val="en-GB"/>
        </w:rPr>
        <w:t>: a space-borne vehicle embarking a bent pipe payload or a regenerative payload telecommunication transmitter, placed into Low-Earth Orbit (LEO) typically at an altitude between 300 km to 2 000 km, Medium-Earth Orbit (MEO) typically at an altitude between 8 000 to 20 000 k m, or Geostationary satellite Earth Orbit (GEO) at 35 786 km altitude.</w:t>
      </w:r>
    </w:p>
    <w:p w14:paraId="0B160357"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access:</w:t>
      </w:r>
      <w:r w:rsidRPr="00575AA9">
        <w:rPr>
          <w:rFonts w:ascii="Times New Roman" w:eastAsia="Times New Roman" w:hAnsi="Times New Roman" w:cs="Times New Roman"/>
          <w:sz w:val="20"/>
          <w:szCs w:val="20"/>
          <w:lang w:val="en-GB"/>
        </w:rPr>
        <w:t xml:space="preserve"> direct connectivity between the UE and the satellite.</w:t>
      </w:r>
    </w:p>
    <w:p w14:paraId="668ACD69"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satellite NG-RAN:</w:t>
      </w:r>
      <w:r w:rsidRPr="00575AA9">
        <w:rPr>
          <w:rFonts w:ascii="Times New Roman" w:eastAsia="Times New Roman" w:hAnsi="Times New Roman" w:cs="Times New Roman"/>
          <w:sz w:val="20"/>
          <w:szCs w:val="20"/>
          <w:lang w:val="en-GB"/>
        </w:rPr>
        <w:t xml:space="preserve"> a NG-RAN which uses NR in providing satellite access to UEs. </w:t>
      </w:r>
    </w:p>
    <w:p w14:paraId="75F726CF" w14:textId="77777777" w:rsidR="00575AA9" w:rsidRPr="00575AA9" w:rsidRDefault="00575AA9" w:rsidP="00575AA9">
      <w:pPr>
        <w:spacing w:after="180" w:line="240" w:lineRule="auto"/>
        <w:rPr>
          <w:rFonts w:ascii="Times New Roman" w:eastAsia="Times New Roman" w:hAnsi="Times New Roman" w:cs="Times New Roman"/>
          <w:sz w:val="20"/>
          <w:szCs w:val="20"/>
          <w:lang w:val="en-GB" w:eastAsia="zh-CN"/>
        </w:rPr>
      </w:pPr>
      <w:r w:rsidRPr="00575AA9">
        <w:rPr>
          <w:rFonts w:ascii="Times New Roman" w:eastAsia="Times New Roman" w:hAnsi="Times New Roman" w:cs="Times New Roman"/>
          <w:b/>
          <w:sz w:val="20"/>
          <w:szCs w:val="20"/>
          <w:lang w:val="en-GB" w:eastAsia="zh-CN"/>
        </w:rPr>
        <w:t>service area:</w:t>
      </w:r>
      <w:r w:rsidRPr="00575AA9">
        <w:rPr>
          <w:rFonts w:ascii="Times New Roman" w:eastAsia="Times New Roman" w:hAnsi="Times New Roman" w:cs="Times New Roman"/>
          <w:sz w:val="20"/>
          <w:szCs w:val="20"/>
          <w:lang w:val="en-GB" w:eastAsia="zh-CN"/>
        </w:rPr>
        <w:t xml:space="preserve"> geographic region where a 3GPP communication service is accessible. </w:t>
      </w:r>
    </w:p>
    <w:p w14:paraId="2598C218"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6</w:t>
      </w:r>
      <w:r w:rsidRPr="00575AA9">
        <w:rPr>
          <w:rFonts w:ascii="Times New Roman" w:eastAsia="Times New Roman" w:hAnsi="Times New Roman" w:cs="Times New Roman"/>
          <w:sz w:val="20"/>
          <w:szCs w:val="20"/>
          <w:lang w:val="x-none" w:eastAsia="zh-CN"/>
        </w:rPr>
        <w:t>:</w:t>
      </w:r>
      <w:bookmarkStart w:id="29" w:name="_Hlk75358348"/>
      <w:r w:rsidRPr="00575AA9">
        <w:rPr>
          <w:rFonts w:ascii="Times New Roman" w:eastAsia="Times New Roman" w:hAnsi="Times New Roman" w:cs="Times New Roman"/>
          <w:sz w:val="20"/>
          <w:szCs w:val="20"/>
          <w:lang w:val="x-none" w:eastAsia="zh-CN"/>
        </w:rPr>
        <w:tab/>
      </w:r>
      <w:bookmarkEnd w:id="29"/>
      <w:r w:rsidRPr="00575AA9">
        <w:rPr>
          <w:rFonts w:ascii="Times New Roman" w:eastAsia="Times New Roman" w:hAnsi="Times New Roman" w:cs="Times New Roman"/>
          <w:sz w:val="20"/>
          <w:szCs w:val="20"/>
          <w:lang w:val="x-none" w:eastAsia="zh-CN"/>
        </w:rPr>
        <w:t>The service area can be indoors.</w:t>
      </w:r>
    </w:p>
    <w:p w14:paraId="705AE5F6"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eastAsia="zh-CN"/>
        </w:rPr>
        <w:t xml:space="preserve">NOTE </w:t>
      </w:r>
      <w:r w:rsidRPr="00575AA9">
        <w:rPr>
          <w:rFonts w:ascii="Times New Roman" w:eastAsia="Times New Roman" w:hAnsi="Times New Roman" w:cs="Times New Roman"/>
          <w:sz w:val="20"/>
          <w:szCs w:val="20"/>
          <w:lang w:val="en-GB" w:eastAsia="zh-CN"/>
        </w:rPr>
        <w:t>7</w:t>
      </w:r>
      <w:r w:rsidRPr="00575AA9">
        <w:rPr>
          <w:rFonts w:ascii="Times New Roman" w:eastAsia="Times New Roman" w:hAnsi="Times New Roman" w:cs="Times New Roman"/>
          <w:sz w:val="20"/>
          <w:szCs w:val="20"/>
          <w:lang w:val="x-none" w:eastAsia="zh-CN"/>
        </w:rPr>
        <w:t>:</w:t>
      </w:r>
      <w:r w:rsidRPr="00575AA9">
        <w:rPr>
          <w:rFonts w:ascii="Times New Roman" w:eastAsia="Times New Roman" w:hAnsi="Times New Roman" w:cs="Times New Roman"/>
          <w:sz w:val="20"/>
          <w:szCs w:val="20"/>
          <w:lang w:val="x-none" w:eastAsia="zh-CN"/>
        </w:rPr>
        <w:tab/>
        <w:t xml:space="preserve">For some deployments, e.g. in process industry, the vertical dimension of the service area can be considerable. </w:t>
      </w:r>
    </w:p>
    <w:p w14:paraId="6A350700"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service continuity:</w:t>
      </w:r>
      <w:r w:rsidRPr="00575AA9">
        <w:rPr>
          <w:rFonts w:ascii="Times New Roman" w:eastAsia="Times New Roman" w:hAnsi="Times New Roman" w:cs="Times New Roman"/>
          <w:sz w:val="20"/>
          <w:szCs w:val="20"/>
          <w:lang w:val="en-GB"/>
        </w:rPr>
        <w:t xml:space="preserve"> the uninterrupted user experience of a service that is using an active communication when a UE undergoes an access change without, as far as possible, the user noticing the change.</w:t>
      </w:r>
    </w:p>
    <w:p w14:paraId="0F5A75ED" w14:textId="77777777" w:rsidR="00575AA9" w:rsidRPr="00575AA9" w:rsidRDefault="00575AA9" w:rsidP="00575AA9">
      <w:pPr>
        <w:keepLines/>
        <w:spacing w:after="180" w:line="240" w:lineRule="auto"/>
        <w:ind w:left="1135" w:hanging="851"/>
        <w:rPr>
          <w:rFonts w:ascii="Times New Roman" w:eastAsia="Times New Roman" w:hAnsi="Times New Roman" w:cs="Times New Roman"/>
          <w:snapToGrid w:val="0"/>
          <w:sz w:val="20"/>
          <w:szCs w:val="20"/>
          <w:lang w:val="x-none"/>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8</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 xml:space="preserve">In particular </w:t>
      </w:r>
      <w:r w:rsidRPr="00575AA9">
        <w:rPr>
          <w:rFonts w:ascii="Times New Roman" w:eastAsia="Times New Roman" w:hAnsi="Times New Roman" w:cs="Times New Roman"/>
          <w:sz w:val="20"/>
          <w:szCs w:val="20"/>
          <w:lang w:val="en-GB"/>
        </w:rPr>
        <w:t>service</w:t>
      </w:r>
      <w:r w:rsidRPr="00575AA9">
        <w:rPr>
          <w:rFonts w:ascii="Times New Roman" w:eastAsia="Times New Roman" w:hAnsi="Times New Roman" w:cs="Times New Roman"/>
          <w:sz w:val="20"/>
          <w:szCs w:val="20"/>
          <w:lang w:val="x-none"/>
        </w:rPr>
        <w:t xml:space="preserve"> </w:t>
      </w:r>
      <w:r w:rsidRPr="00575AA9">
        <w:rPr>
          <w:rFonts w:ascii="Times New Roman" w:eastAsia="Times New Roman" w:hAnsi="Times New Roman" w:cs="Times New Roman"/>
          <w:sz w:val="20"/>
          <w:szCs w:val="20"/>
          <w:lang w:val="en-GB"/>
        </w:rPr>
        <w:t>continuity</w:t>
      </w:r>
      <w:r w:rsidRPr="00575AA9">
        <w:rPr>
          <w:rFonts w:ascii="Times New Roman" w:eastAsia="Times New Roman" w:hAnsi="Times New Roman" w:cs="Times New Roman"/>
          <w:sz w:val="20"/>
          <w:szCs w:val="20"/>
          <w:lang w:val="x-none"/>
        </w:rPr>
        <w:t xml:space="preserve"> encompasses the possibility that after a change the user experience is maintained by a different telecommunication service (e.g. tele- or bearer service) than before the change.</w:t>
      </w:r>
    </w:p>
    <w:p w14:paraId="1C6AC04B" w14:textId="77777777" w:rsidR="00575AA9" w:rsidRPr="00575AA9" w:rsidRDefault="00575AA9" w:rsidP="00575AA9">
      <w:pPr>
        <w:keepLines/>
        <w:spacing w:after="180" w:line="240" w:lineRule="auto"/>
        <w:ind w:left="1135" w:hanging="851"/>
        <w:rPr>
          <w:rFonts w:ascii="Times New Roman" w:eastAsia="Times New Roman" w:hAnsi="Times New Roman" w:cs="Times New Roman"/>
          <w:sz w:val="20"/>
          <w:szCs w:val="20"/>
          <w:lang w:val="x-none" w:eastAsia="zh-CN"/>
        </w:rPr>
      </w:pPr>
      <w:r w:rsidRPr="00575AA9">
        <w:rPr>
          <w:rFonts w:ascii="Times New Roman" w:eastAsia="Times New Roman" w:hAnsi="Times New Roman" w:cs="Times New Roman"/>
          <w:sz w:val="20"/>
          <w:szCs w:val="20"/>
          <w:lang w:val="x-none"/>
        </w:rPr>
        <w:t xml:space="preserve">NOTE </w:t>
      </w:r>
      <w:r w:rsidRPr="00575AA9">
        <w:rPr>
          <w:rFonts w:ascii="Times New Roman" w:eastAsia="Times New Roman" w:hAnsi="Times New Roman" w:cs="Times New Roman"/>
          <w:sz w:val="20"/>
          <w:szCs w:val="20"/>
          <w:lang w:val="en-GB"/>
        </w:rPr>
        <w:t>9</w:t>
      </w:r>
      <w:r w:rsidRPr="00575AA9">
        <w:rPr>
          <w:rFonts w:ascii="Times New Roman" w:eastAsia="Times New Roman" w:hAnsi="Times New Roman" w:cs="Times New Roman"/>
          <w:sz w:val="20"/>
          <w:szCs w:val="20"/>
          <w:lang w:val="x-none"/>
        </w:rPr>
        <w:t>:</w:t>
      </w:r>
      <w:r w:rsidRPr="00575AA9">
        <w:rPr>
          <w:rFonts w:ascii="Times New Roman" w:eastAsia="Times New Roman" w:hAnsi="Times New Roman" w:cs="Times New Roman"/>
          <w:sz w:val="20"/>
          <w:szCs w:val="20"/>
          <w:lang w:val="x-none"/>
        </w:rPr>
        <w:tab/>
        <w:t>Examples of access changes include the following. For EPS: CS/PS domain change. For EPS and 5G: radio access change, switching between a direct network connection and an indirect network connection.</w:t>
      </w:r>
    </w:p>
    <w:p w14:paraId="465FC3C1"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lastRenderedPageBreak/>
        <w:t xml:space="preserve">Service Hosting Environment: </w:t>
      </w:r>
      <w:r w:rsidRPr="00575AA9">
        <w:rPr>
          <w:rFonts w:ascii="Times New Roman" w:eastAsia="Times New Roman" w:hAnsi="Times New Roman" w:cs="Times New Roman"/>
          <w:sz w:val="20"/>
          <w:szCs w:val="20"/>
          <w:lang w:val="en-GB"/>
        </w:rPr>
        <w:t>the environment, located inside of 5G network and fully controlled by the operator, where Hosted Services are offered from.</w:t>
      </w:r>
    </w:p>
    <w:p w14:paraId="62E59A07"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survival time: </w:t>
      </w:r>
      <w:r w:rsidRPr="00575AA9">
        <w:rPr>
          <w:rFonts w:ascii="Times New Roman" w:eastAsia="Times New Roman" w:hAnsi="Times New Roman" w:cs="Times New Roman"/>
          <w:sz w:val="20"/>
          <w:szCs w:val="20"/>
          <w:lang w:val="en-GB"/>
        </w:rPr>
        <w:t>the time that an application consuming a communication service may continue without an anticipated message.</w:t>
      </w:r>
    </w:p>
    <w:p w14:paraId="1D52F35C" w14:textId="77777777" w:rsidR="00575AA9" w:rsidRPr="00575AA9" w:rsidRDefault="00575AA9" w:rsidP="00575AA9">
      <w:pPr>
        <w:spacing w:after="180" w:line="240" w:lineRule="auto"/>
        <w:rPr>
          <w:rFonts w:ascii="Times New Roman" w:eastAsia="Times New Roman" w:hAnsi="Times New Roman" w:cs="Times New Roman"/>
          <w:b/>
          <w:sz w:val="20"/>
          <w:szCs w:val="20"/>
          <w:lang w:val="en-GB"/>
        </w:rPr>
      </w:pPr>
      <w:r w:rsidRPr="00575AA9">
        <w:rPr>
          <w:rFonts w:ascii="Times New Roman" w:eastAsia="Times New Roman" w:hAnsi="Times New Roman" w:cs="Times New Roman"/>
          <w:b/>
          <w:sz w:val="20"/>
          <w:szCs w:val="20"/>
          <w:lang w:val="en-GB"/>
        </w:rPr>
        <w:t xml:space="preserve">Time to First Fix (TTFF): </w:t>
      </w:r>
      <w:r w:rsidRPr="00575AA9">
        <w:rPr>
          <w:rFonts w:ascii="Times New Roman" w:eastAsia="Times New Roman" w:hAnsi="Times New Roman" w:cs="Times New Roman"/>
          <w:sz w:val="20"/>
          <w:szCs w:val="20"/>
          <w:lang w:val="en-GB"/>
        </w:rPr>
        <w:t>time elapsed between the event triggering for the first time the determination of the position-related data and the availability of the position-related data at the positioning system interface.</w:t>
      </w:r>
    </w:p>
    <w:p w14:paraId="124ECAB8"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Equipment:</w:t>
      </w:r>
      <w:r w:rsidRPr="00575AA9">
        <w:rPr>
          <w:rFonts w:ascii="Times New Roman" w:eastAsia="Times New Roman" w:hAnsi="Times New Roman" w:cs="Times New Roman"/>
          <w:sz w:val="20"/>
          <w:szCs w:val="20"/>
          <w:lang w:val="en-GB"/>
        </w:rPr>
        <w:t xml:space="preserve"> An equipment that allows a user access to network services via 3GPP and/or non-3GPP accesses.</w:t>
      </w:r>
    </w:p>
    <w:p w14:paraId="73C3B474" w14:textId="77777777" w:rsidR="00575AA9" w:rsidRPr="00575AA9" w:rsidRDefault="00575AA9" w:rsidP="00575AA9">
      <w:pPr>
        <w:spacing w:after="180" w:line="240" w:lineRule="auto"/>
        <w:rPr>
          <w:rFonts w:ascii="Times New Roman" w:eastAsia="Times New Roman" w:hAnsi="Times New Roman" w:cs="Times New Roman"/>
          <w:sz w:val="20"/>
          <w:szCs w:val="20"/>
          <w:lang w:val="en-GB"/>
        </w:rPr>
      </w:pPr>
      <w:r w:rsidRPr="00575AA9">
        <w:rPr>
          <w:rFonts w:ascii="Times New Roman" w:eastAsia="Times New Roman" w:hAnsi="Times New Roman" w:cs="Times New Roman"/>
          <w:b/>
          <w:sz w:val="20"/>
          <w:szCs w:val="20"/>
          <w:lang w:val="en-GB"/>
        </w:rPr>
        <w:t>user experienced data rate:</w:t>
      </w:r>
      <w:r w:rsidRPr="00575AA9">
        <w:rPr>
          <w:rFonts w:ascii="Times New Roman" w:eastAsia="Times New Roman" w:hAnsi="Times New Roman" w:cs="Times New Roman"/>
          <w:sz w:val="20"/>
          <w:szCs w:val="20"/>
          <w:lang w:val="en-GB"/>
        </w:rPr>
        <w:t xml:space="preserve"> the minimum data rate required to achieve a sufficient quality experience, with the exception of scenario for broadcast like services where the given value is the maximum that is needed.</w:t>
      </w:r>
    </w:p>
    <w:p w14:paraId="0605D299" w14:textId="06D223CA" w:rsidR="00B4066F" w:rsidRPr="00760C77" w:rsidRDefault="00575AA9" w:rsidP="00760C77">
      <w:pPr>
        <w:pStyle w:val="a7"/>
        <w:ind w:left="0"/>
        <w:rPr>
          <w:rFonts w:ascii="Times New Roman" w:eastAsia="Times New Roman" w:hAnsi="Times New Roman" w:cs="Times New Roman"/>
          <w:b/>
          <w:sz w:val="20"/>
          <w:szCs w:val="20"/>
          <w:lang w:val="en-GB" w:eastAsia="zh-CN"/>
        </w:rPr>
      </w:pPr>
      <w:r w:rsidRPr="00575AA9">
        <w:rPr>
          <w:rFonts w:ascii="Times New Roman" w:eastAsia="Times New Roman" w:hAnsi="Times New Roman" w:cs="Times New Roman"/>
          <w:b/>
          <w:sz w:val="20"/>
          <w:szCs w:val="20"/>
          <w:lang w:val="en-GB" w:eastAsia="zh-CN"/>
        </w:rPr>
        <w:t xml:space="preserve">wireless backhaul: </w:t>
      </w:r>
      <w:r w:rsidRPr="00575AA9">
        <w:rPr>
          <w:rFonts w:ascii="Times New Roman" w:eastAsia="Times New Roman" w:hAnsi="Times New Roman" w:cs="Times New Roman"/>
          <w:sz w:val="20"/>
          <w:szCs w:val="20"/>
          <w:lang w:val="en-GB" w:eastAsia="zh-CN"/>
        </w:rPr>
        <w:t>a link which provides an interconnection between 5G network nodes and/or transport network using 5G radio access technology</w:t>
      </w:r>
      <w:r w:rsidRPr="00575AA9">
        <w:rPr>
          <w:rFonts w:ascii="Times New Roman" w:eastAsia="Times New Roman" w:hAnsi="Times New Roman" w:cs="Times New Roman"/>
          <w:b/>
          <w:sz w:val="20"/>
          <w:szCs w:val="20"/>
          <w:lang w:val="en-GB" w:eastAsia="zh-CN"/>
        </w:rPr>
        <w:t>.</w:t>
      </w:r>
    </w:p>
    <w:sectPr w:rsidR="00B4066F" w:rsidRPr="00760C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5D503" w14:textId="77777777" w:rsidR="00D06D5F" w:rsidRDefault="00D06D5F" w:rsidP="00EE5F53">
      <w:pPr>
        <w:spacing w:after="0" w:line="240" w:lineRule="auto"/>
      </w:pPr>
      <w:r>
        <w:separator/>
      </w:r>
    </w:p>
  </w:endnote>
  <w:endnote w:type="continuationSeparator" w:id="0">
    <w:p w14:paraId="5177CE68" w14:textId="77777777" w:rsidR="00D06D5F" w:rsidRDefault="00D06D5F" w:rsidP="00EE5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220E65" w14:textId="77777777" w:rsidR="00D06D5F" w:rsidRDefault="00D06D5F" w:rsidP="00EE5F53">
      <w:pPr>
        <w:spacing w:after="0" w:line="240" w:lineRule="auto"/>
      </w:pPr>
      <w:r>
        <w:separator/>
      </w:r>
    </w:p>
  </w:footnote>
  <w:footnote w:type="continuationSeparator" w:id="0">
    <w:p w14:paraId="0F98BF27" w14:textId="77777777" w:rsidR="00D06D5F" w:rsidRDefault="00D06D5F" w:rsidP="00EE5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88B97" w14:textId="77777777" w:rsidR="00C4122D" w:rsidRDefault="00C4122D">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D5BA3"/>
    <w:multiLevelType w:val="hybridMultilevel"/>
    <w:tmpl w:val="E7F2BDFA"/>
    <w:lvl w:ilvl="0" w:tplc="3CA2A29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768F"/>
    <w:rsid w:val="000163BA"/>
    <w:rsid w:val="000313DA"/>
    <w:rsid w:val="0008186F"/>
    <w:rsid w:val="00084621"/>
    <w:rsid w:val="00091533"/>
    <w:rsid w:val="000D552D"/>
    <w:rsid w:val="00132C5A"/>
    <w:rsid w:val="001409DA"/>
    <w:rsid w:val="00180AF0"/>
    <w:rsid w:val="001B7F78"/>
    <w:rsid w:val="00252E0E"/>
    <w:rsid w:val="002920C2"/>
    <w:rsid w:val="002D2609"/>
    <w:rsid w:val="004A56D2"/>
    <w:rsid w:val="004D3974"/>
    <w:rsid w:val="00550CF9"/>
    <w:rsid w:val="00575AA9"/>
    <w:rsid w:val="00651E39"/>
    <w:rsid w:val="006C768F"/>
    <w:rsid w:val="006E5606"/>
    <w:rsid w:val="00715F2D"/>
    <w:rsid w:val="00732BD0"/>
    <w:rsid w:val="00751161"/>
    <w:rsid w:val="007552B3"/>
    <w:rsid w:val="00760C77"/>
    <w:rsid w:val="0079297B"/>
    <w:rsid w:val="007D4F1D"/>
    <w:rsid w:val="00817783"/>
    <w:rsid w:val="0085115A"/>
    <w:rsid w:val="008F1FAA"/>
    <w:rsid w:val="009B2754"/>
    <w:rsid w:val="009F46D1"/>
    <w:rsid w:val="00AB7457"/>
    <w:rsid w:val="00B4066F"/>
    <w:rsid w:val="00B41422"/>
    <w:rsid w:val="00BE4617"/>
    <w:rsid w:val="00C4122D"/>
    <w:rsid w:val="00CF10E6"/>
    <w:rsid w:val="00D06D5F"/>
    <w:rsid w:val="00D45D35"/>
    <w:rsid w:val="00D52D17"/>
    <w:rsid w:val="00D81775"/>
    <w:rsid w:val="00DB4E6C"/>
    <w:rsid w:val="00DC61D8"/>
    <w:rsid w:val="00E832A9"/>
    <w:rsid w:val="00EE5F53"/>
    <w:rsid w:val="00F23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AEDD53"/>
  <w15:chartTrackingRefBased/>
  <w15:docId w15:val="{127A276F-DA70-4E90-B159-01CA06A0F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5F53"/>
    <w:pPr>
      <w:spacing w:after="160" w:line="259" w:lineRule="auto"/>
    </w:pPr>
    <w:rPr>
      <w:rFonts w:eastAsia="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E5F53"/>
    <w:pPr>
      <w:tabs>
        <w:tab w:val="center" w:pos="4320"/>
        <w:tab w:val="right" w:pos="8640"/>
      </w:tabs>
    </w:pPr>
  </w:style>
  <w:style w:type="character" w:customStyle="1" w:styleId="a4">
    <w:name w:val="页眉 字符"/>
    <w:basedOn w:val="a0"/>
    <w:link w:val="a3"/>
    <w:uiPriority w:val="99"/>
    <w:rsid w:val="00EE5F53"/>
  </w:style>
  <w:style w:type="paragraph" w:styleId="a5">
    <w:name w:val="footer"/>
    <w:basedOn w:val="a"/>
    <w:link w:val="a6"/>
    <w:uiPriority w:val="99"/>
    <w:unhideWhenUsed/>
    <w:rsid w:val="00EE5F53"/>
    <w:pPr>
      <w:tabs>
        <w:tab w:val="center" w:pos="4320"/>
        <w:tab w:val="right" w:pos="8640"/>
      </w:tabs>
    </w:pPr>
  </w:style>
  <w:style w:type="character" w:customStyle="1" w:styleId="a6">
    <w:name w:val="页脚 字符"/>
    <w:basedOn w:val="a0"/>
    <w:link w:val="a5"/>
    <w:uiPriority w:val="99"/>
    <w:rsid w:val="00EE5F53"/>
  </w:style>
  <w:style w:type="paragraph" w:styleId="a7">
    <w:name w:val="List Paragraph"/>
    <w:basedOn w:val="a"/>
    <w:uiPriority w:val="34"/>
    <w:qFormat/>
    <w:rsid w:val="00EE5F53"/>
    <w:pPr>
      <w:ind w:left="720"/>
      <w:contextualSpacing/>
    </w:pPr>
  </w:style>
  <w:style w:type="character" w:styleId="a8">
    <w:name w:val="annotation reference"/>
    <w:basedOn w:val="a0"/>
    <w:uiPriority w:val="99"/>
    <w:semiHidden/>
    <w:unhideWhenUsed/>
    <w:rsid w:val="009B2754"/>
    <w:rPr>
      <w:sz w:val="16"/>
      <w:szCs w:val="16"/>
    </w:rPr>
  </w:style>
  <w:style w:type="paragraph" w:styleId="a9">
    <w:name w:val="annotation text"/>
    <w:basedOn w:val="a"/>
    <w:link w:val="aa"/>
    <w:uiPriority w:val="99"/>
    <w:semiHidden/>
    <w:unhideWhenUsed/>
    <w:rsid w:val="009B2754"/>
    <w:pPr>
      <w:spacing w:line="240" w:lineRule="auto"/>
    </w:pPr>
    <w:rPr>
      <w:sz w:val="20"/>
      <w:szCs w:val="20"/>
    </w:rPr>
  </w:style>
  <w:style w:type="character" w:customStyle="1" w:styleId="aa">
    <w:name w:val="批注文字 字符"/>
    <w:basedOn w:val="a0"/>
    <w:link w:val="a9"/>
    <w:uiPriority w:val="99"/>
    <w:semiHidden/>
    <w:rsid w:val="009B2754"/>
    <w:rPr>
      <w:rFonts w:eastAsia="宋体"/>
      <w:kern w:val="0"/>
      <w:sz w:val="20"/>
      <w:szCs w:val="20"/>
      <w:lang w:eastAsia="en-US"/>
    </w:rPr>
  </w:style>
  <w:style w:type="paragraph" w:styleId="ab">
    <w:name w:val="annotation subject"/>
    <w:basedOn w:val="a9"/>
    <w:next w:val="a9"/>
    <w:link w:val="ac"/>
    <w:uiPriority w:val="99"/>
    <w:semiHidden/>
    <w:unhideWhenUsed/>
    <w:rsid w:val="009B2754"/>
    <w:rPr>
      <w:b/>
      <w:bCs/>
    </w:rPr>
  </w:style>
  <w:style w:type="character" w:customStyle="1" w:styleId="ac">
    <w:name w:val="批注主题 字符"/>
    <w:basedOn w:val="aa"/>
    <w:link w:val="ab"/>
    <w:uiPriority w:val="99"/>
    <w:semiHidden/>
    <w:rsid w:val="009B2754"/>
    <w:rPr>
      <w:rFonts w:eastAsia="宋体"/>
      <w:b/>
      <w:bCs/>
      <w:kern w:val="0"/>
      <w:sz w:val="20"/>
      <w:szCs w:val="20"/>
      <w:lang w:eastAsia="en-US"/>
    </w:rPr>
  </w:style>
  <w:style w:type="paragraph" w:styleId="ad">
    <w:name w:val="Balloon Text"/>
    <w:basedOn w:val="a"/>
    <w:link w:val="ae"/>
    <w:uiPriority w:val="99"/>
    <w:semiHidden/>
    <w:unhideWhenUsed/>
    <w:rsid w:val="009B2754"/>
    <w:pPr>
      <w:spacing w:after="0" w:line="240" w:lineRule="auto"/>
    </w:pPr>
    <w:rPr>
      <w:rFonts w:ascii="Segoe UI" w:hAnsi="Segoe UI" w:cs="Segoe UI"/>
      <w:sz w:val="18"/>
      <w:szCs w:val="18"/>
    </w:rPr>
  </w:style>
  <w:style w:type="character" w:customStyle="1" w:styleId="ae">
    <w:name w:val="批注框文本 字符"/>
    <w:basedOn w:val="a0"/>
    <w:link w:val="ad"/>
    <w:uiPriority w:val="99"/>
    <w:semiHidden/>
    <w:rsid w:val="009B2754"/>
    <w:rPr>
      <w:rFonts w:ascii="Segoe UI" w:eastAsia="宋体" w:hAnsi="Segoe UI" w:cs="Segoe UI"/>
      <w:kern w:val="0"/>
      <w:sz w:val="18"/>
      <w:szCs w:val="18"/>
      <w:lang w:eastAsia="en-US"/>
    </w:rPr>
  </w:style>
  <w:style w:type="character" w:styleId="af">
    <w:name w:val="Hyperlink"/>
    <w:qFormat/>
    <w:rsid w:val="00C4122D"/>
    <w:rPr>
      <w:color w:val="0000FF"/>
      <w:u w:val="single"/>
    </w:rPr>
  </w:style>
  <w:style w:type="paragraph" w:customStyle="1" w:styleId="CRCoverPage">
    <w:name w:val="CR Cover Page"/>
    <w:rsid w:val="00C4122D"/>
    <w:pPr>
      <w:spacing w:after="120"/>
    </w:pPr>
    <w:rPr>
      <w:rFonts w:ascii="Arial"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 Xu</dc:creator>
  <cp:keywords/>
  <dc:description/>
  <cp:lastModifiedBy>OPPO-1109</cp:lastModifiedBy>
  <cp:revision>4</cp:revision>
  <dcterms:created xsi:type="dcterms:W3CDTF">2021-11-09T14:01:00Z</dcterms:created>
  <dcterms:modified xsi:type="dcterms:W3CDTF">2021-11-09T14:14:00Z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